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C5DF88" w14:textId="15F5511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3609EF" w:rsidRPr="00BA51D9">
          <w:rPr>
            <w:b/>
            <w:noProof/>
            <w:sz w:val="24"/>
          </w:rPr>
          <w:t>95</w:t>
        </w:r>
      </w:fldSimple>
      <w:r>
        <w:rPr>
          <w:b/>
          <w:i/>
          <w:noProof/>
          <w:sz w:val="28"/>
        </w:rPr>
        <w:tab/>
      </w:r>
      <w:fldSimple w:instr=" DOCPROPERTY  Tdoc#  \* MERGEFORMAT ">
        <w:r w:rsidR="00D52400">
          <w:rPr>
            <w:b/>
            <w:i/>
            <w:noProof/>
            <w:sz w:val="28"/>
          </w:rPr>
          <w:t>R2-16573</w:t>
        </w:r>
        <w:r w:rsidR="00E13F3D" w:rsidRPr="00E13F3D">
          <w:rPr>
            <w:b/>
            <w:i/>
            <w:noProof/>
            <w:sz w:val="28"/>
          </w:rPr>
          <w:t>5</w:t>
        </w:r>
      </w:fldSimple>
    </w:p>
    <w:p w14:paraId="1E1D1CC1" w14:textId="77777777" w:rsidR="001E41F3" w:rsidRDefault="002308C6" w:rsidP="005E2C44">
      <w:pPr>
        <w:pStyle w:val="CRCoverPage"/>
        <w:outlineLvl w:val="0"/>
        <w:rPr>
          <w:b/>
          <w:noProof/>
          <w:sz w:val="24"/>
        </w:rPr>
      </w:pPr>
      <w:fldSimple w:instr=" DOCPROPERTY  Location  \* MERGEFORMAT ">
        <w:r w:rsidR="003609EF" w:rsidRPr="00BA51D9">
          <w:rPr>
            <w:b/>
            <w:noProof/>
            <w:sz w:val="24"/>
          </w:rPr>
          <w:t>Gothenburg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22nd Aug 2016</w:t>
        </w:r>
      </w:fldSimple>
      <w:r w:rsidR="00547111">
        <w:rPr>
          <w:b/>
          <w:noProof/>
          <w:sz w:val="24"/>
        </w:rPr>
        <w:t xml:space="preserve"> - </w:t>
      </w:r>
      <w:fldSimple w:instr=" DOCPROPERTY  EndDate  \* MERGEFORMAT ">
        <w:r w:rsidR="003609EF" w:rsidRPr="00BA51D9">
          <w:rPr>
            <w:b/>
            <w:noProof/>
            <w:sz w:val="24"/>
          </w:rPr>
          <w:t>26th Aug 2016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CD0A37" w14:textId="77777777" w:rsidTr="00547111">
        <w:tc>
          <w:tcPr>
            <w:tcW w:w="9641" w:type="dxa"/>
            <w:gridSpan w:val="9"/>
            <w:tcBorders>
              <w:top w:val="single" w:sz="4" w:space="0" w:color="auto"/>
              <w:left w:val="single" w:sz="4" w:space="0" w:color="auto"/>
              <w:right w:val="single" w:sz="4" w:space="0" w:color="auto"/>
            </w:tcBorders>
          </w:tcPr>
          <w:p w14:paraId="5DE4E25E"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36C76B31" w14:textId="77777777" w:rsidTr="00547111">
        <w:tc>
          <w:tcPr>
            <w:tcW w:w="9641" w:type="dxa"/>
            <w:gridSpan w:val="9"/>
            <w:tcBorders>
              <w:left w:val="single" w:sz="4" w:space="0" w:color="auto"/>
              <w:right w:val="single" w:sz="4" w:space="0" w:color="auto"/>
            </w:tcBorders>
          </w:tcPr>
          <w:p w14:paraId="450DA032" w14:textId="77777777" w:rsidR="001E41F3" w:rsidRDefault="001E41F3">
            <w:pPr>
              <w:pStyle w:val="CRCoverPage"/>
              <w:spacing w:after="0"/>
              <w:jc w:val="center"/>
              <w:rPr>
                <w:noProof/>
              </w:rPr>
            </w:pPr>
            <w:r>
              <w:rPr>
                <w:b/>
                <w:noProof/>
                <w:sz w:val="32"/>
              </w:rPr>
              <w:t>CHANGE REQUEST</w:t>
            </w:r>
          </w:p>
        </w:tc>
      </w:tr>
      <w:tr w:rsidR="001E41F3" w14:paraId="00C0C75C" w14:textId="77777777" w:rsidTr="00547111">
        <w:tc>
          <w:tcPr>
            <w:tcW w:w="9641" w:type="dxa"/>
            <w:gridSpan w:val="9"/>
            <w:tcBorders>
              <w:left w:val="single" w:sz="4" w:space="0" w:color="auto"/>
              <w:right w:val="single" w:sz="4" w:space="0" w:color="auto"/>
            </w:tcBorders>
          </w:tcPr>
          <w:p w14:paraId="1B680627" w14:textId="77777777" w:rsidR="001E41F3" w:rsidRDefault="001E41F3">
            <w:pPr>
              <w:pStyle w:val="CRCoverPage"/>
              <w:spacing w:after="0"/>
              <w:rPr>
                <w:noProof/>
                <w:sz w:val="8"/>
                <w:szCs w:val="8"/>
              </w:rPr>
            </w:pPr>
          </w:p>
        </w:tc>
      </w:tr>
      <w:tr w:rsidR="001E41F3" w14:paraId="7601B4CB" w14:textId="77777777" w:rsidTr="00547111">
        <w:tc>
          <w:tcPr>
            <w:tcW w:w="142" w:type="dxa"/>
            <w:tcBorders>
              <w:left w:val="single" w:sz="4" w:space="0" w:color="auto"/>
            </w:tcBorders>
          </w:tcPr>
          <w:p w14:paraId="7EACC8F1" w14:textId="77777777" w:rsidR="001E41F3" w:rsidRDefault="001E41F3">
            <w:pPr>
              <w:pStyle w:val="CRCoverPage"/>
              <w:spacing w:after="0"/>
              <w:jc w:val="right"/>
              <w:rPr>
                <w:noProof/>
              </w:rPr>
            </w:pPr>
          </w:p>
        </w:tc>
        <w:tc>
          <w:tcPr>
            <w:tcW w:w="1559" w:type="dxa"/>
            <w:shd w:val="pct30" w:color="FFFF00" w:fill="auto"/>
          </w:tcPr>
          <w:p w14:paraId="45A5D26B" w14:textId="77777777" w:rsidR="001E41F3" w:rsidRPr="00410371" w:rsidRDefault="002308C6" w:rsidP="00E13F3D">
            <w:pPr>
              <w:pStyle w:val="CRCoverPage"/>
              <w:spacing w:after="0"/>
              <w:jc w:val="right"/>
              <w:rPr>
                <w:b/>
                <w:noProof/>
                <w:sz w:val="28"/>
              </w:rPr>
            </w:pPr>
            <w:fldSimple w:instr=" DOCPROPERTY  Spec#  \* MERGEFORMAT ">
              <w:r w:rsidR="00E13F3D" w:rsidRPr="00410371">
                <w:rPr>
                  <w:b/>
                  <w:noProof/>
                  <w:sz w:val="28"/>
                </w:rPr>
                <w:t>25.331</w:t>
              </w:r>
            </w:fldSimple>
          </w:p>
        </w:tc>
        <w:tc>
          <w:tcPr>
            <w:tcW w:w="709" w:type="dxa"/>
          </w:tcPr>
          <w:p w14:paraId="0586247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31E205" w14:textId="77777777" w:rsidR="001E41F3" w:rsidRPr="00410371" w:rsidRDefault="002308C6" w:rsidP="00547111">
            <w:pPr>
              <w:pStyle w:val="CRCoverPage"/>
              <w:spacing w:after="0"/>
              <w:rPr>
                <w:noProof/>
              </w:rPr>
            </w:pPr>
            <w:fldSimple w:instr=" DOCPROPERTY  Cr#  \* MERGEFORMAT ">
              <w:r w:rsidR="00E13F3D" w:rsidRPr="00410371">
                <w:rPr>
                  <w:b/>
                  <w:noProof/>
                  <w:sz w:val="28"/>
                </w:rPr>
                <w:t>5884</w:t>
              </w:r>
            </w:fldSimple>
          </w:p>
        </w:tc>
        <w:tc>
          <w:tcPr>
            <w:tcW w:w="709" w:type="dxa"/>
          </w:tcPr>
          <w:p w14:paraId="42B885C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F1D4DA" w14:textId="77777777" w:rsidR="001E41F3" w:rsidRPr="00410371" w:rsidRDefault="006D20DD" w:rsidP="00E13F3D">
            <w:pPr>
              <w:pStyle w:val="CRCoverPage"/>
              <w:spacing w:after="0"/>
              <w:jc w:val="center"/>
              <w:rPr>
                <w:b/>
                <w:noProof/>
              </w:rPr>
            </w:pPr>
            <w:r>
              <w:rPr>
                <w:b/>
                <w:noProof/>
                <w:sz w:val="28"/>
              </w:rPr>
              <w:t>1</w:t>
            </w:r>
          </w:p>
        </w:tc>
        <w:tc>
          <w:tcPr>
            <w:tcW w:w="2410" w:type="dxa"/>
          </w:tcPr>
          <w:p w14:paraId="477F7EB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2C41CB" w14:textId="77777777" w:rsidR="001E41F3" w:rsidRPr="00410371" w:rsidRDefault="002308C6">
            <w:pPr>
              <w:pStyle w:val="CRCoverPage"/>
              <w:spacing w:after="0"/>
              <w:jc w:val="center"/>
              <w:rPr>
                <w:noProof/>
                <w:sz w:val="28"/>
              </w:rPr>
            </w:pPr>
            <w:fldSimple w:instr=" DOCPROPERTY  Version  \* MERGEFORMAT ">
              <w:r w:rsidR="00E13F3D" w:rsidRPr="00410371">
                <w:rPr>
                  <w:b/>
                  <w:noProof/>
                  <w:sz w:val="28"/>
                </w:rPr>
                <w:t>13.3.0</w:t>
              </w:r>
            </w:fldSimple>
          </w:p>
        </w:tc>
        <w:tc>
          <w:tcPr>
            <w:tcW w:w="143" w:type="dxa"/>
            <w:tcBorders>
              <w:right w:val="single" w:sz="4" w:space="0" w:color="auto"/>
            </w:tcBorders>
          </w:tcPr>
          <w:p w14:paraId="19E4B508" w14:textId="77777777" w:rsidR="001E41F3" w:rsidRDefault="001E41F3">
            <w:pPr>
              <w:pStyle w:val="CRCoverPage"/>
              <w:spacing w:after="0"/>
              <w:rPr>
                <w:noProof/>
              </w:rPr>
            </w:pPr>
          </w:p>
        </w:tc>
      </w:tr>
      <w:tr w:rsidR="001E41F3" w14:paraId="1EC79983" w14:textId="77777777" w:rsidTr="00547111">
        <w:tc>
          <w:tcPr>
            <w:tcW w:w="9641" w:type="dxa"/>
            <w:gridSpan w:val="9"/>
            <w:tcBorders>
              <w:left w:val="single" w:sz="4" w:space="0" w:color="auto"/>
              <w:right w:val="single" w:sz="4" w:space="0" w:color="auto"/>
            </w:tcBorders>
          </w:tcPr>
          <w:p w14:paraId="3A81C0A0" w14:textId="77777777" w:rsidR="001E41F3" w:rsidRDefault="001E41F3">
            <w:pPr>
              <w:pStyle w:val="CRCoverPage"/>
              <w:spacing w:after="0"/>
              <w:rPr>
                <w:noProof/>
              </w:rPr>
            </w:pPr>
          </w:p>
        </w:tc>
      </w:tr>
      <w:tr w:rsidR="001E41F3" w14:paraId="7168B0B7" w14:textId="77777777" w:rsidTr="00547111">
        <w:tc>
          <w:tcPr>
            <w:tcW w:w="9641" w:type="dxa"/>
            <w:gridSpan w:val="9"/>
            <w:tcBorders>
              <w:top w:val="single" w:sz="4" w:space="0" w:color="auto"/>
            </w:tcBorders>
          </w:tcPr>
          <w:p w14:paraId="6A58F2D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AAABDCF" w14:textId="77777777" w:rsidTr="00547111">
        <w:tc>
          <w:tcPr>
            <w:tcW w:w="9641" w:type="dxa"/>
            <w:gridSpan w:val="9"/>
          </w:tcPr>
          <w:p w14:paraId="5850466E" w14:textId="77777777" w:rsidR="001E41F3" w:rsidRDefault="001E41F3">
            <w:pPr>
              <w:pStyle w:val="CRCoverPage"/>
              <w:spacing w:after="0"/>
              <w:rPr>
                <w:noProof/>
                <w:sz w:val="8"/>
                <w:szCs w:val="8"/>
              </w:rPr>
            </w:pPr>
          </w:p>
        </w:tc>
      </w:tr>
    </w:tbl>
    <w:p w14:paraId="23406B7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D46D44" w14:textId="77777777" w:rsidTr="00A7671C">
        <w:tc>
          <w:tcPr>
            <w:tcW w:w="2835" w:type="dxa"/>
          </w:tcPr>
          <w:p w14:paraId="79688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99266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6256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9EDD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9BAAE9" w14:textId="77777777" w:rsidR="00F25D98" w:rsidRDefault="00CD71B5" w:rsidP="001E41F3">
            <w:pPr>
              <w:pStyle w:val="CRCoverPage"/>
              <w:spacing w:after="0"/>
              <w:jc w:val="center"/>
              <w:rPr>
                <w:b/>
                <w:caps/>
                <w:noProof/>
              </w:rPr>
            </w:pPr>
            <w:r>
              <w:rPr>
                <w:b/>
                <w:caps/>
                <w:noProof/>
              </w:rPr>
              <w:t>x</w:t>
            </w:r>
          </w:p>
        </w:tc>
        <w:tc>
          <w:tcPr>
            <w:tcW w:w="2126" w:type="dxa"/>
          </w:tcPr>
          <w:p w14:paraId="02F8767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E4F066" w14:textId="77777777" w:rsidR="00F25D98" w:rsidRDefault="00CD71B5" w:rsidP="001E41F3">
            <w:pPr>
              <w:pStyle w:val="CRCoverPage"/>
              <w:spacing w:after="0"/>
              <w:jc w:val="center"/>
              <w:rPr>
                <w:b/>
                <w:caps/>
                <w:noProof/>
              </w:rPr>
            </w:pPr>
            <w:r>
              <w:rPr>
                <w:b/>
                <w:caps/>
                <w:noProof/>
              </w:rPr>
              <w:t>x</w:t>
            </w:r>
          </w:p>
        </w:tc>
        <w:tc>
          <w:tcPr>
            <w:tcW w:w="1418" w:type="dxa"/>
            <w:tcBorders>
              <w:left w:val="nil"/>
            </w:tcBorders>
          </w:tcPr>
          <w:p w14:paraId="39E72BA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1C7A1" w14:textId="77777777" w:rsidR="00F25D98" w:rsidRDefault="00F25D98" w:rsidP="001E41F3">
            <w:pPr>
              <w:pStyle w:val="CRCoverPage"/>
              <w:spacing w:after="0"/>
              <w:jc w:val="center"/>
              <w:rPr>
                <w:b/>
                <w:bCs/>
                <w:caps/>
                <w:noProof/>
              </w:rPr>
            </w:pPr>
          </w:p>
        </w:tc>
      </w:tr>
    </w:tbl>
    <w:p w14:paraId="3D70944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79B3251" w14:textId="77777777" w:rsidTr="00547111">
        <w:tc>
          <w:tcPr>
            <w:tcW w:w="9640" w:type="dxa"/>
            <w:gridSpan w:val="11"/>
          </w:tcPr>
          <w:p w14:paraId="22F4778D" w14:textId="77777777" w:rsidR="001E41F3" w:rsidRDefault="001E41F3">
            <w:pPr>
              <w:pStyle w:val="CRCoverPage"/>
              <w:spacing w:after="0"/>
              <w:rPr>
                <w:noProof/>
                <w:sz w:val="8"/>
                <w:szCs w:val="8"/>
              </w:rPr>
            </w:pPr>
          </w:p>
        </w:tc>
      </w:tr>
      <w:tr w:rsidR="001E41F3" w14:paraId="38BA1FC6" w14:textId="77777777" w:rsidTr="00547111">
        <w:tc>
          <w:tcPr>
            <w:tcW w:w="1843" w:type="dxa"/>
            <w:tcBorders>
              <w:top w:val="single" w:sz="4" w:space="0" w:color="auto"/>
              <w:left w:val="single" w:sz="4" w:space="0" w:color="auto"/>
            </w:tcBorders>
          </w:tcPr>
          <w:p w14:paraId="37E61BF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CB20E8" w14:textId="77777777" w:rsidR="001E41F3" w:rsidRDefault="002308C6">
            <w:pPr>
              <w:pStyle w:val="CRCoverPage"/>
              <w:spacing w:after="0"/>
              <w:ind w:left="100"/>
              <w:rPr>
                <w:noProof/>
              </w:rPr>
            </w:pPr>
            <w:fldSimple w:instr=" DOCPROPERTY  CrTitle  \* MERGEFORMAT ">
              <w:r w:rsidR="002640DD">
                <w:t>Introduction of HS-SCCH DRx feature in enhanced Cell Fach</w:t>
              </w:r>
            </w:fldSimple>
          </w:p>
        </w:tc>
      </w:tr>
      <w:tr w:rsidR="001E41F3" w14:paraId="622AC815" w14:textId="77777777" w:rsidTr="00547111">
        <w:tc>
          <w:tcPr>
            <w:tcW w:w="1843" w:type="dxa"/>
            <w:tcBorders>
              <w:left w:val="single" w:sz="4" w:space="0" w:color="auto"/>
            </w:tcBorders>
          </w:tcPr>
          <w:p w14:paraId="5761D1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A7B07E" w14:textId="77777777" w:rsidR="001E41F3" w:rsidRDefault="001E41F3">
            <w:pPr>
              <w:pStyle w:val="CRCoverPage"/>
              <w:spacing w:after="0"/>
              <w:rPr>
                <w:noProof/>
                <w:sz w:val="8"/>
                <w:szCs w:val="8"/>
              </w:rPr>
            </w:pPr>
          </w:p>
        </w:tc>
      </w:tr>
      <w:tr w:rsidR="001E41F3" w14:paraId="4AC34AB8" w14:textId="77777777" w:rsidTr="00547111">
        <w:tc>
          <w:tcPr>
            <w:tcW w:w="1843" w:type="dxa"/>
            <w:tcBorders>
              <w:left w:val="single" w:sz="4" w:space="0" w:color="auto"/>
            </w:tcBorders>
          </w:tcPr>
          <w:p w14:paraId="1E4AC69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B06299" w14:textId="77777777" w:rsidR="001E41F3" w:rsidRDefault="002308C6">
            <w:pPr>
              <w:pStyle w:val="CRCoverPage"/>
              <w:spacing w:after="0"/>
              <w:ind w:left="100"/>
              <w:rPr>
                <w:noProof/>
              </w:rPr>
            </w:pPr>
            <w:fldSimple w:instr=" DOCPROPERTY  SourceIfWg  \* MERGEFORMAT ">
              <w:r w:rsidR="00E13F3D">
                <w:rPr>
                  <w:noProof/>
                </w:rPr>
                <w:t>Qualcomm Europe Inc.(France)</w:t>
              </w:r>
            </w:fldSimple>
          </w:p>
        </w:tc>
      </w:tr>
      <w:tr w:rsidR="001E41F3" w14:paraId="64CB9545" w14:textId="77777777" w:rsidTr="00547111">
        <w:tc>
          <w:tcPr>
            <w:tcW w:w="1843" w:type="dxa"/>
            <w:tcBorders>
              <w:left w:val="single" w:sz="4" w:space="0" w:color="auto"/>
            </w:tcBorders>
          </w:tcPr>
          <w:p w14:paraId="4116451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71CE" w14:textId="77777777" w:rsidR="001E41F3" w:rsidRDefault="00C205A6"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79BDD11" w14:textId="77777777" w:rsidTr="00547111">
        <w:tc>
          <w:tcPr>
            <w:tcW w:w="1843" w:type="dxa"/>
            <w:tcBorders>
              <w:left w:val="single" w:sz="4" w:space="0" w:color="auto"/>
            </w:tcBorders>
          </w:tcPr>
          <w:p w14:paraId="712A63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274557" w14:textId="77777777" w:rsidR="001E41F3" w:rsidRDefault="001E41F3">
            <w:pPr>
              <w:pStyle w:val="CRCoverPage"/>
              <w:spacing w:after="0"/>
              <w:rPr>
                <w:noProof/>
                <w:sz w:val="8"/>
                <w:szCs w:val="8"/>
              </w:rPr>
            </w:pPr>
          </w:p>
        </w:tc>
      </w:tr>
      <w:tr w:rsidR="00041D6A" w14:paraId="197C9D79" w14:textId="77777777" w:rsidTr="00547111">
        <w:tc>
          <w:tcPr>
            <w:tcW w:w="1843" w:type="dxa"/>
            <w:tcBorders>
              <w:left w:val="single" w:sz="4" w:space="0" w:color="auto"/>
            </w:tcBorders>
          </w:tcPr>
          <w:p w14:paraId="717CB36F" w14:textId="77777777" w:rsidR="00041D6A" w:rsidRDefault="00041D6A" w:rsidP="00041D6A">
            <w:pPr>
              <w:pStyle w:val="CRCoverPage"/>
              <w:tabs>
                <w:tab w:val="right" w:pos="1759"/>
              </w:tabs>
              <w:spacing w:after="0"/>
              <w:rPr>
                <w:b/>
                <w:i/>
                <w:noProof/>
              </w:rPr>
            </w:pPr>
            <w:r>
              <w:rPr>
                <w:b/>
                <w:i/>
                <w:noProof/>
              </w:rPr>
              <w:t>Work item code:</w:t>
            </w:r>
          </w:p>
        </w:tc>
        <w:tc>
          <w:tcPr>
            <w:tcW w:w="3686" w:type="dxa"/>
            <w:gridSpan w:val="5"/>
            <w:shd w:val="pct30" w:color="FFFF00" w:fill="auto"/>
          </w:tcPr>
          <w:p w14:paraId="57FCAD7F" w14:textId="77777777" w:rsidR="00041D6A" w:rsidRDefault="002308C6" w:rsidP="00041D6A">
            <w:pPr>
              <w:pStyle w:val="CRCoverPage"/>
              <w:spacing w:after="0"/>
              <w:ind w:left="100"/>
              <w:rPr>
                <w:noProof/>
              </w:rPr>
            </w:pPr>
            <w:fldSimple w:instr=" DOCPROPERTY  RelatedWis  \* MERGEFORMAT ">
              <w:r w:rsidR="00041D6A">
                <w:rPr>
                  <w:noProof/>
                </w:rPr>
                <w:t>FACH_DTXDRX-Core</w:t>
              </w:r>
            </w:fldSimple>
          </w:p>
        </w:tc>
        <w:tc>
          <w:tcPr>
            <w:tcW w:w="567" w:type="dxa"/>
            <w:tcBorders>
              <w:left w:val="nil"/>
            </w:tcBorders>
          </w:tcPr>
          <w:p w14:paraId="1398CADD" w14:textId="77777777" w:rsidR="00041D6A" w:rsidRDefault="00041D6A" w:rsidP="00041D6A">
            <w:pPr>
              <w:pStyle w:val="CRCoverPage"/>
              <w:spacing w:after="0"/>
              <w:ind w:right="100"/>
              <w:rPr>
                <w:noProof/>
              </w:rPr>
            </w:pPr>
          </w:p>
        </w:tc>
        <w:tc>
          <w:tcPr>
            <w:tcW w:w="1417" w:type="dxa"/>
            <w:gridSpan w:val="3"/>
            <w:tcBorders>
              <w:left w:val="nil"/>
            </w:tcBorders>
          </w:tcPr>
          <w:p w14:paraId="67AB3F13" w14:textId="77777777" w:rsidR="00041D6A" w:rsidRDefault="00041D6A" w:rsidP="00041D6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9F9DFC" w14:textId="4ADBED42" w:rsidR="00041D6A" w:rsidRDefault="002308C6" w:rsidP="00041D6A">
            <w:pPr>
              <w:pStyle w:val="CRCoverPage"/>
              <w:spacing w:after="0"/>
              <w:ind w:left="100"/>
              <w:rPr>
                <w:noProof/>
              </w:rPr>
            </w:pPr>
            <w:fldSimple w:instr=" DOCPROPERTY  ResDate  \* MERGEFORMAT ">
              <w:r w:rsidR="00D52400">
                <w:rPr>
                  <w:noProof/>
                </w:rPr>
                <w:t>2016-08-2</w:t>
              </w:r>
              <w:bookmarkStart w:id="1" w:name="_GoBack"/>
              <w:bookmarkEnd w:id="1"/>
              <w:r w:rsidR="00041D6A">
                <w:rPr>
                  <w:noProof/>
                </w:rPr>
                <w:t>2</w:t>
              </w:r>
            </w:fldSimple>
          </w:p>
        </w:tc>
      </w:tr>
      <w:tr w:rsidR="00041D6A" w14:paraId="0EF96589" w14:textId="77777777" w:rsidTr="00547111">
        <w:tc>
          <w:tcPr>
            <w:tcW w:w="1843" w:type="dxa"/>
            <w:tcBorders>
              <w:left w:val="single" w:sz="4" w:space="0" w:color="auto"/>
            </w:tcBorders>
          </w:tcPr>
          <w:p w14:paraId="5CB1E506" w14:textId="77777777" w:rsidR="00041D6A" w:rsidRDefault="00041D6A" w:rsidP="00041D6A">
            <w:pPr>
              <w:pStyle w:val="CRCoverPage"/>
              <w:spacing w:after="0"/>
              <w:rPr>
                <w:b/>
                <w:i/>
                <w:noProof/>
                <w:sz w:val="8"/>
                <w:szCs w:val="8"/>
              </w:rPr>
            </w:pPr>
          </w:p>
        </w:tc>
        <w:tc>
          <w:tcPr>
            <w:tcW w:w="1986" w:type="dxa"/>
            <w:gridSpan w:val="4"/>
          </w:tcPr>
          <w:p w14:paraId="2FAC0E9E" w14:textId="77777777" w:rsidR="00041D6A" w:rsidRDefault="00041D6A" w:rsidP="00041D6A">
            <w:pPr>
              <w:pStyle w:val="CRCoverPage"/>
              <w:spacing w:after="0"/>
              <w:rPr>
                <w:noProof/>
                <w:sz w:val="8"/>
                <w:szCs w:val="8"/>
              </w:rPr>
            </w:pPr>
          </w:p>
        </w:tc>
        <w:tc>
          <w:tcPr>
            <w:tcW w:w="2267" w:type="dxa"/>
            <w:gridSpan w:val="2"/>
          </w:tcPr>
          <w:p w14:paraId="76B98B67" w14:textId="77777777" w:rsidR="00041D6A" w:rsidRDefault="00041D6A" w:rsidP="00041D6A">
            <w:pPr>
              <w:pStyle w:val="CRCoverPage"/>
              <w:spacing w:after="0"/>
              <w:rPr>
                <w:noProof/>
                <w:sz w:val="8"/>
                <w:szCs w:val="8"/>
              </w:rPr>
            </w:pPr>
          </w:p>
        </w:tc>
        <w:tc>
          <w:tcPr>
            <w:tcW w:w="1417" w:type="dxa"/>
            <w:gridSpan w:val="3"/>
          </w:tcPr>
          <w:p w14:paraId="4725DD9D" w14:textId="77777777" w:rsidR="00041D6A" w:rsidRDefault="00041D6A" w:rsidP="00041D6A">
            <w:pPr>
              <w:pStyle w:val="CRCoverPage"/>
              <w:spacing w:after="0"/>
              <w:rPr>
                <w:noProof/>
                <w:sz w:val="8"/>
                <w:szCs w:val="8"/>
              </w:rPr>
            </w:pPr>
          </w:p>
        </w:tc>
        <w:tc>
          <w:tcPr>
            <w:tcW w:w="2127" w:type="dxa"/>
            <w:tcBorders>
              <w:right w:val="single" w:sz="4" w:space="0" w:color="auto"/>
            </w:tcBorders>
          </w:tcPr>
          <w:p w14:paraId="12B398CB" w14:textId="77777777" w:rsidR="00041D6A" w:rsidRDefault="00041D6A" w:rsidP="00041D6A">
            <w:pPr>
              <w:pStyle w:val="CRCoverPage"/>
              <w:spacing w:after="0"/>
              <w:rPr>
                <w:noProof/>
                <w:sz w:val="8"/>
                <w:szCs w:val="8"/>
              </w:rPr>
            </w:pPr>
          </w:p>
        </w:tc>
      </w:tr>
      <w:tr w:rsidR="00041D6A" w14:paraId="4A28FA21" w14:textId="77777777" w:rsidTr="00547111">
        <w:trPr>
          <w:cantSplit/>
        </w:trPr>
        <w:tc>
          <w:tcPr>
            <w:tcW w:w="1843" w:type="dxa"/>
            <w:tcBorders>
              <w:left w:val="single" w:sz="4" w:space="0" w:color="auto"/>
            </w:tcBorders>
          </w:tcPr>
          <w:p w14:paraId="10B8FEAE" w14:textId="77777777" w:rsidR="00041D6A" w:rsidRDefault="00041D6A" w:rsidP="00041D6A">
            <w:pPr>
              <w:pStyle w:val="CRCoverPage"/>
              <w:tabs>
                <w:tab w:val="right" w:pos="1759"/>
              </w:tabs>
              <w:spacing w:after="0"/>
              <w:rPr>
                <w:b/>
                <w:i/>
                <w:noProof/>
              </w:rPr>
            </w:pPr>
            <w:r>
              <w:rPr>
                <w:b/>
                <w:i/>
                <w:noProof/>
              </w:rPr>
              <w:t>Category:</w:t>
            </w:r>
          </w:p>
        </w:tc>
        <w:tc>
          <w:tcPr>
            <w:tcW w:w="851" w:type="dxa"/>
            <w:shd w:val="pct30" w:color="FFFF00" w:fill="auto"/>
          </w:tcPr>
          <w:p w14:paraId="240F1EBF" w14:textId="77777777" w:rsidR="00041D6A" w:rsidRDefault="002308C6" w:rsidP="00041D6A">
            <w:pPr>
              <w:pStyle w:val="CRCoverPage"/>
              <w:spacing w:after="0"/>
              <w:ind w:left="100" w:right="-609"/>
              <w:rPr>
                <w:b/>
                <w:noProof/>
              </w:rPr>
            </w:pPr>
            <w:fldSimple w:instr=" DOCPROPERTY  Cat  \* MERGEFORMAT ">
              <w:r w:rsidR="00041D6A">
                <w:rPr>
                  <w:b/>
                  <w:noProof/>
                </w:rPr>
                <w:t>B</w:t>
              </w:r>
            </w:fldSimple>
          </w:p>
        </w:tc>
        <w:tc>
          <w:tcPr>
            <w:tcW w:w="3402" w:type="dxa"/>
            <w:gridSpan w:val="5"/>
            <w:tcBorders>
              <w:left w:val="nil"/>
            </w:tcBorders>
          </w:tcPr>
          <w:p w14:paraId="731B4E70" w14:textId="77777777" w:rsidR="00041D6A" w:rsidRDefault="00041D6A" w:rsidP="00041D6A">
            <w:pPr>
              <w:pStyle w:val="CRCoverPage"/>
              <w:spacing w:after="0"/>
              <w:rPr>
                <w:noProof/>
              </w:rPr>
            </w:pPr>
          </w:p>
        </w:tc>
        <w:tc>
          <w:tcPr>
            <w:tcW w:w="1417" w:type="dxa"/>
            <w:gridSpan w:val="3"/>
            <w:tcBorders>
              <w:left w:val="nil"/>
            </w:tcBorders>
          </w:tcPr>
          <w:p w14:paraId="799D22B5" w14:textId="77777777" w:rsidR="00041D6A" w:rsidRDefault="00041D6A" w:rsidP="00041D6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497C0F" w14:textId="77777777" w:rsidR="00041D6A" w:rsidRDefault="002308C6" w:rsidP="00041D6A">
            <w:pPr>
              <w:pStyle w:val="CRCoverPage"/>
              <w:spacing w:after="0"/>
              <w:ind w:left="100"/>
              <w:rPr>
                <w:noProof/>
              </w:rPr>
            </w:pPr>
            <w:fldSimple w:instr=" DOCPROPERTY  Release  \* MERGEFORMAT ">
              <w:r w:rsidR="00041D6A">
                <w:rPr>
                  <w:noProof/>
                </w:rPr>
                <w:t>Rel-14</w:t>
              </w:r>
            </w:fldSimple>
          </w:p>
        </w:tc>
      </w:tr>
      <w:tr w:rsidR="00041D6A" w14:paraId="790B4866" w14:textId="77777777" w:rsidTr="00547111">
        <w:tc>
          <w:tcPr>
            <w:tcW w:w="1843" w:type="dxa"/>
            <w:tcBorders>
              <w:left w:val="single" w:sz="4" w:space="0" w:color="auto"/>
              <w:bottom w:val="single" w:sz="4" w:space="0" w:color="auto"/>
            </w:tcBorders>
          </w:tcPr>
          <w:p w14:paraId="2110A40C" w14:textId="77777777" w:rsidR="00041D6A" w:rsidRDefault="00041D6A" w:rsidP="00041D6A">
            <w:pPr>
              <w:pStyle w:val="CRCoverPage"/>
              <w:spacing w:after="0"/>
              <w:rPr>
                <w:b/>
                <w:i/>
                <w:noProof/>
              </w:rPr>
            </w:pPr>
          </w:p>
        </w:tc>
        <w:tc>
          <w:tcPr>
            <w:tcW w:w="4677" w:type="dxa"/>
            <w:gridSpan w:val="8"/>
            <w:tcBorders>
              <w:bottom w:val="single" w:sz="4" w:space="0" w:color="auto"/>
            </w:tcBorders>
          </w:tcPr>
          <w:p w14:paraId="167234F5" w14:textId="77777777" w:rsidR="00041D6A" w:rsidRDefault="00041D6A" w:rsidP="00041D6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665141" w14:textId="77777777" w:rsidR="00041D6A" w:rsidRDefault="00041D6A" w:rsidP="00041D6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47F193" w14:textId="77777777" w:rsidR="00041D6A" w:rsidRPr="007C2097" w:rsidRDefault="00041D6A" w:rsidP="00041D6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p>
        </w:tc>
      </w:tr>
      <w:tr w:rsidR="00041D6A" w14:paraId="65197C48" w14:textId="77777777" w:rsidTr="00547111">
        <w:tc>
          <w:tcPr>
            <w:tcW w:w="1843" w:type="dxa"/>
          </w:tcPr>
          <w:p w14:paraId="40E57381" w14:textId="77777777" w:rsidR="00041D6A" w:rsidRDefault="00041D6A" w:rsidP="00041D6A">
            <w:pPr>
              <w:pStyle w:val="CRCoverPage"/>
              <w:spacing w:after="0"/>
              <w:rPr>
                <w:b/>
                <w:i/>
                <w:noProof/>
                <w:sz w:val="8"/>
                <w:szCs w:val="8"/>
              </w:rPr>
            </w:pPr>
          </w:p>
        </w:tc>
        <w:tc>
          <w:tcPr>
            <w:tcW w:w="7797" w:type="dxa"/>
            <w:gridSpan w:val="10"/>
          </w:tcPr>
          <w:p w14:paraId="3D8CFED8" w14:textId="77777777" w:rsidR="00041D6A" w:rsidRDefault="00041D6A" w:rsidP="00041D6A">
            <w:pPr>
              <w:pStyle w:val="CRCoverPage"/>
              <w:spacing w:after="0"/>
              <w:rPr>
                <w:noProof/>
                <w:sz w:val="8"/>
                <w:szCs w:val="8"/>
              </w:rPr>
            </w:pPr>
          </w:p>
        </w:tc>
      </w:tr>
      <w:tr w:rsidR="00041D6A" w14:paraId="306AF5AB" w14:textId="77777777" w:rsidTr="00547111">
        <w:tc>
          <w:tcPr>
            <w:tcW w:w="2694" w:type="dxa"/>
            <w:gridSpan w:val="2"/>
            <w:tcBorders>
              <w:top w:val="single" w:sz="4" w:space="0" w:color="auto"/>
              <w:left w:val="single" w:sz="4" w:space="0" w:color="auto"/>
            </w:tcBorders>
          </w:tcPr>
          <w:p w14:paraId="1DC1D1DE" w14:textId="77777777" w:rsidR="00041D6A" w:rsidRDefault="00041D6A" w:rsidP="00041D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9CE0DB" w14:textId="77777777" w:rsidR="00041D6A" w:rsidRDefault="00836759" w:rsidP="00041D6A">
            <w:pPr>
              <w:pStyle w:val="CRCoverPage"/>
              <w:spacing w:after="0"/>
              <w:ind w:left="100"/>
              <w:rPr>
                <w:noProof/>
              </w:rPr>
            </w:pPr>
            <w:r>
              <w:rPr>
                <w:noProof/>
              </w:rPr>
              <w:t>To introduce UE procedures on reception of an HS-SCCH order during the HS-SCCH DRX operation in CELL FACH</w:t>
            </w:r>
          </w:p>
        </w:tc>
      </w:tr>
      <w:tr w:rsidR="00041D6A" w14:paraId="59CB49CA" w14:textId="77777777" w:rsidTr="00547111">
        <w:tc>
          <w:tcPr>
            <w:tcW w:w="2694" w:type="dxa"/>
            <w:gridSpan w:val="2"/>
            <w:tcBorders>
              <w:left w:val="single" w:sz="4" w:space="0" w:color="auto"/>
            </w:tcBorders>
          </w:tcPr>
          <w:p w14:paraId="125F7F3C" w14:textId="77777777" w:rsidR="00041D6A" w:rsidRDefault="00041D6A" w:rsidP="00041D6A">
            <w:pPr>
              <w:pStyle w:val="CRCoverPage"/>
              <w:spacing w:after="0"/>
              <w:rPr>
                <w:b/>
                <w:i/>
                <w:noProof/>
                <w:sz w:val="8"/>
                <w:szCs w:val="8"/>
              </w:rPr>
            </w:pPr>
          </w:p>
        </w:tc>
        <w:tc>
          <w:tcPr>
            <w:tcW w:w="6946" w:type="dxa"/>
            <w:gridSpan w:val="9"/>
            <w:tcBorders>
              <w:right w:val="single" w:sz="4" w:space="0" w:color="auto"/>
            </w:tcBorders>
          </w:tcPr>
          <w:p w14:paraId="74A0D9AA" w14:textId="77777777" w:rsidR="00041D6A" w:rsidRDefault="00041D6A" w:rsidP="00041D6A">
            <w:pPr>
              <w:pStyle w:val="CRCoverPage"/>
              <w:spacing w:after="0"/>
              <w:rPr>
                <w:noProof/>
                <w:sz w:val="8"/>
                <w:szCs w:val="8"/>
              </w:rPr>
            </w:pPr>
          </w:p>
        </w:tc>
      </w:tr>
      <w:tr w:rsidR="00041D6A" w14:paraId="02932C33" w14:textId="77777777" w:rsidTr="00547111">
        <w:tc>
          <w:tcPr>
            <w:tcW w:w="2694" w:type="dxa"/>
            <w:gridSpan w:val="2"/>
            <w:tcBorders>
              <w:left w:val="single" w:sz="4" w:space="0" w:color="auto"/>
            </w:tcBorders>
          </w:tcPr>
          <w:p w14:paraId="66DAAE1C" w14:textId="77777777" w:rsidR="00041D6A" w:rsidRDefault="00041D6A" w:rsidP="00041D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565F4E" w14:textId="77777777" w:rsidR="00041D6A" w:rsidRDefault="00836759" w:rsidP="00836759">
            <w:pPr>
              <w:pStyle w:val="CRCoverPage"/>
              <w:spacing w:after="0"/>
              <w:ind w:left="100"/>
              <w:rPr>
                <w:noProof/>
              </w:rPr>
            </w:pPr>
            <w:r>
              <w:rPr>
                <w:noProof/>
              </w:rPr>
              <w:t>Identifies actions related to HS_SCCH_DRX_STATUS and related operations to enable DRX with HS-SCCH in CELL FACH</w:t>
            </w:r>
          </w:p>
        </w:tc>
      </w:tr>
      <w:tr w:rsidR="00041D6A" w14:paraId="011EDA52" w14:textId="77777777" w:rsidTr="00547111">
        <w:tc>
          <w:tcPr>
            <w:tcW w:w="2694" w:type="dxa"/>
            <w:gridSpan w:val="2"/>
            <w:tcBorders>
              <w:left w:val="single" w:sz="4" w:space="0" w:color="auto"/>
            </w:tcBorders>
          </w:tcPr>
          <w:p w14:paraId="6313538D" w14:textId="77777777" w:rsidR="00041D6A" w:rsidRDefault="00041D6A" w:rsidP="00041D6A">
            <w:pPr>
              <w:pStyle w:val="CRCoverPage"/>
              <w:spacing w:after="0"/>
              <w:rPr>
                <w:b/>
                <w:i/>
                <w:noProof/>
                <w:sz w:val="8"/>
                <w:szCs w:val="8"/>
              </w:rPr>
            </w:pPr>
          </w:p>
        </w:tc>
        <w:tc>
          <w:tcPr>
            <w:tcW w:w="6946" w:type="dxa"/>
            <w:gridSpan w:val="9"/>
            <w:tcBorders>
              <w:right w:val="single" w:sz="4" w:space="0" w:color="auto"/>
            </w:tcBorders>
          </w:tcPr>
          <w:p w14:paraId="77793CCF" w14:textId="77777777" w:rsidR="00041D6A" w:rsidRDefault="00041D6A" w:rsidP="00041D6A">
            <w:pPr>
              <w:pStyle w:val="CRCoverPage"/>
              <w:spacing w:after="0"/>
              <w:rPr>
                <w:noProof/>
                <w:sz w:val="8"/>
                <w:szCs w:val="8"/>
              </w:rPr>
            </w:pPr>
          </w:p>
        </w:tc>
      </w:tr>
      <w:tr w:rsidR="00836759" w14:paraId="404AF206" w14:textId="77777777" w:rsidTr="00547111">
        <w:tc>
          <w:tcPr>
            <w:tcW w:w="2694" w:type="dxa"/>
            <w:gridSpan w:val="2"/>
            <w:tcBorders>
              <w:left w:val="single" w:sz="4" w:space="0" w:color="auto"/>
              <w:bottom w:val="single" w:sz="4" w:space="0" w:color="auto"/>
            </w:tcBorders>
          </w:tcPr>
          <w:p w14:paraId="17AA3EDA" w14:textId="77777777" w:rsidR="00836759" w:rsidRDefault="00836759" w:rsidP="008367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39FA79" w14:textId="77777777" w:rsidR="00836759" w:rsidRDefault="00836759" w:rsidP="00836759">
            <w:pPr>
              <w:pStyle w:val="CRCoverPage"/>
              <w:spacing w:after="0"/>
              <w:ind w:left="100"/>
              <w:rPr>
                <w:noProof/>
              </w:rPr>
            </w:pPr>
            <w:r>
              <w:rPr>
                <w:noProof/>
              </w:rPr>
              <w:t>Specification for HS-SCCH DRX operation will be incomplete</w:t>
            </w:r>
          </w:p>
        </w:tc>
      </w:tr>
      <w:tr w:rsidR="00836759" w14:paraId="5799B975" w14:textId="77777777" w:rsidTr="00547111">
        <w:tc>
          <w:tcPr>
            <w:tcW w:w="2694" w:type="dxa"/>
            <w:gridSpan w:val="2"/>
          </w:tcPr>
          <w:p w14:paraId="1633AE5E" w14:textId="77777777" w:rsidR="00836759" w:rsidRDefault="00836759" w:rsidP="00836759">
            <w:pPr>
              <w:pStyle w:val="CRCoverPage"/>
              <w:spacing w:after="0"/>
              <w:rPr>
                <w:b/>
                <w:i/>
                <w:noProof/>
                <w:sz w:val="8"/>
                <w:szCs w:val="8"/>
              </w:rPr>
            </w:pPr>
          </w:p>
        </w:tc>
        <w:tc>
          <w:tcPr>
            <w:tcW w:w="6946" w:type="dxa"/>
            <w:gridSpan w:val="9"/>
          </w:tcPr>
          <w:p w14:paraId="57B50BFC" w14:textId="77777777" w:rsidR="00836759" w:rsidRDefault="00836759" w:rsidP="00836759">
            <w:pPr>
              <w:pStyle w:val="CRCoverPage"/>
              <w:spacing w:after="0"/>
              <w:rPr>
                <w:noProof/>
                <w:sz w:val="8"/>
                <w:szCs w:val="8"/>
              </w:rPr>
            </w:pPr>
          </w:p>
        </w:tc>
      </w:tr>
      <w:tr w:rsidR="00836759" w14:paraId="179D3036" w14:textId="77777777" w:rsidTr="00547111">
        <w:tc>
          <w:tcPr>
            <w:tcW w:w="2694" w:type="dxa"/>
            <w:gridSpan w:val="2"/>
            <w:tcBorders>
              <w:top w:val="single" w:sz="4" w:space="0" w:color="auto"/>
              <w:left w:val="single" w:sz="4" w:space="0" w:color="auto"/>
            </w:tcBorders>
          </w:tcPr>
          <w:p w14:paraId="3F6CA175" w14:textId="77777777" w:rsidR="00836759" w:rsidRDefault="00836759" w:rsidP="008367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7AEB2E" w14:textId="69BC739D" w:rsidR="00836759" w:rsidRDefault="00836759" w:rsidP="00685852">
            <w:pPr>
              <w:pStyle w:val="CRCoverPage"/>
              <w:spacing w:after="0"/>
              <w:ind w:left="100"/>
              <w:rPr>
                <w:noProof/>
              </w:rPr>
            </w:pPr>
            <w:r>
              <w:rPr>
                <w:noProof/>
              </w:rPr>
              <w:t>8.1.1.6.5,</w:t>
            </w:r>
            <w:r w:rsidR="001E4966">
              <w:rPr>
                <w:noProof/>
              </w:rPr>
              <w:t xml:space="preserve"> </w:t>
            </w:r>
            <w:r>
              <w:rPr>
                <w:noProof/>
              </w:rPr>
              <w:t>8.4.1.6,</w:t>
            </w:r>
            <w:r w:rsidR="001E4966">
              <w:rPr>
                <w:noProof/>
              </w:rPr>
              <w:t xml:space="preserve"> </w:t>
            </w:r>
            <w:r>
              <w:rPr>
                <w:noProof/>
              </w:rPr>
              <w:t>8.4.1.9,</w:t>
            </w:r>
            <w:r w:rsidR="001E4966">
              <w:rPr>
                <w:noProof/>
              </w:rPr>
              <w:t xml:space="preserve"> </w:t>
            </w:r>
            <w:r>
              <w:rPr>
                <w:noProof/>
              </w:rPr>
              <w:t>8.5,</w:t>
            </w:r>
            <w:r w:rsidR="005353DD">
              <w:rPr>
                <w:noProof/>
              </w:rPr>
              <w:t xml:space="preserve"> </w:t>
            </w:r>
            <w:r w:rsidR="00592ACD">
              <w:rPr>
                <w:noProof/>
              </w:rPr>
              <w:t>10</w:t>
            </w:r>
            <w:r w:rsidR="005353DD">
              <w:rPr>
                <w:noProof/>
              </w:rPr>
              <w:t>.3.6</w:t>
            </w:r>
            <w:r w:rsidR="00592ACD">
              <w:rPr>
                <w:noProof/>
              </w:rPr>
              <w:t>.36g</w:t>
            </w:r>
            <w:r w:rsidR="005353DD">
              <w:rPr>
                <w:noProof/>
              </w:rPr>
              <w:t>,</w:t>
            </w:r>
            <w:r w:rsidR="00685852">
              <w:rPr>
                <w:noProof/>
              </w:rPr>
              <w:t xml:space="preserve"> 11.3, </w:t>
            </w:r>
            <w:r>
              <w:rPr>
                <w:noProof/>
              </w:rPr>
              <w:t>13.4.8</w:t>
            </w:r>
          </w:p>
        </w:tc>
      </w:tr>
      <w:tr w:rsidR="00836759" w14:paraId="37C5F9D8" w14:textId="77777777" w:rsidTr="00547111">
        <w:tc>
          <w:tcPr>
            <w:tcW w:w="2694" w:type="dxa"/>
            <w:gridSpan w:val="2"/>
            <w:tcBorders>
              <w:left w:val="single" w:sz="4" w:space="0" w:color="auto"/>
            </w:tcBorders>
          </w:tcPr>
          <w:p w14:paraId="044F3BB2" w14:textId="77777777" w:rsidR="00836759" w:rsidRDefault="00836759" w:rsidP="00836759">
            <w:pPr>
              <w:pStyle w:val="CRCoverPage"/>
              <w:spacing w:after="0"/>
              <w:rPr>
                <w:b/>
                <w:i/>
                <w:noProof/>
                <w:sz w:val="8"/>
                <w:szCs w:val="8"/>
              </w:rPr>
            </w:pPr>
          </w:p>
        </w:tc>
        <w:tc>
          <w:tcPr>
            <w:tcW w:w="6946" w:type="dxa"/>
            <w:gridSpan w:val="9"/>
            <w:tcBorders>
              <w:right w:val="single" w:sz="4" w:space="0" w:color="auto"/>
            </w:tcBorders>
          </w:tcPr>
          <w:p w14:paraId="6EB1D85A" w14:textId="77777777" w:rsidR="00836759" w:rsidRDefault="00836759" w:rsidP="00836759">
            <w:pPr>
              <w:pStyle w:val="CRCoverPage"/>
              <w:spacing w:after="0"/>
              <w:rPr>
                <w:noProof/>
                <w:sz w:val="8"/>
                <w:szCs w:val="8"/>
              </w:rPr>
            </w:pPr>
          </w:p>
        </w:tc>
      </w:tr>
      <w:tr w:rsidR="00836759" w14:paraId="7C665F8C" w14:textId="77777777" w:rsidTr="00547111">
        <w:tc>
          <w:tcPr>
            <w:tcW w:w="2694" w:type="dxa"/>
            <w:gridSpan w:val="2"/>
            <w:tcBorders>
              <w:left w:val="single" w:sz="4" w:space="0" w:color="auto"/>
            </w:tcBorders>
          </w:tcPr>
          <w:p w14:paraId="410EA4C4" w14:textId="77777777" w:rsidR="00836759" w:rsidRDefault="00836759" w:rsidP="008367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D3D01D" w14:textId="77777777" w:rsidR="00836759" w:rsidRDefault="00836759" w:rsidP="008367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E3CB5D" w14:textId="77777777" w:rsidR="00836759" w:rsidRDefault="00836759" w:rsidP="00836759">
            <w:pPr>
              <w:pStyle w:val="CRCoverPage"/>
              <w:spacing w:after="0"/>
              <w:jc w:val="center"/>
              <w:rPr>
                <w:b/>
                <w:caps/>
                <w:noProof/>
              </w:rPr>
            </w:pPr>
            <w:r>
              <w:rPr>
                <w:b/>
                <w:caps/>
                <w:noProof/>
              </w:rPr>
              <w:t>N</w:t>
            </w:r>
          </w:p>
        </w:tc>
        <w:tc>
          <w:tcPr>
            <w:tcW w:w="2977" w:type="dxa"/>
            <w:gridSpan w:val="4"/>
          </w:tcPr>
          <w:p w14:paraId="26FD9F08" w14:textId="77777777" w:rsidR="00836759" w:rsidRDefault="00836759" w:rsidP="008367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CAAD47" w14:textId="77777777" w:rsidR="00836759" w:rsidRDefault="00836759" w:rsidP="00836759">
            <w:pPr>
              <w:pStyle w:val="CRCoverPage"/>
              <w:spacing w:after="0"/>
              <w:ind w:left="99"/>
              <w:rPr>
                <w:noProof/>
              </w:rPr>
            </w:pPr>
          </w:p>
        </w:tc>
      </w:tr>
      <w:tr w:rsidR="00836759" w14:paraId="63BE1DD4" w14:textId="77777777" w:rsidTr="00547111">
        <w:tc>
          <w:tcPr>
            <w:tcW w:w="2694" w:type="dxa"/>
            <w:gridSpan w:val="2"/>
            <w:tcBorders>
              <w:left w:val="single" w:sz="4" w:space="0" w:color="auto"/>
            </w:tcBorders>
          </w:tcPr>
          <w:p w14:paraId="7E6C6748" w14:textId="77777777" w:rsidR="00836759" w:rsidRDefault="00836759" w:rsidP="008367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C324E0" w14:textId="77777777" w:rsidR="00836759" w:rsidRDefault="00836759" w:rsidP="0083675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A789F" w14:textId="77777777" w:rsidR="00836759" w:rsidRDefault="00836759" w:rsidP="00836759">
            <w:pPr>
              <w:pStyle w:val="CRCoverPage"/>
              <w:spacing w:after="0"/>
              <w:jc w:val="center"/>
              <w:rPr>
                <w:b/>
                <w:caps/>
                <w:noProof/>
              </w:rPr>
            </w:pPr>
          </w:p>
        </w:tc>
        <w:tc>
          <w:tcPr>
            <w:tcW w:w="2977" w:type="dxa"/>
            <w:gridSpan w:val="4"/>
          </w:tcPr>
          <w:p w14:paraId="3BA23E09" w14:textId="77777777" w:rsidR="00836759" w:rsidRDefault="00836759" w:rsidP="008367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32A3AE" w14:textId="77777777" w:rsidR="00836759" w:rsidRDefault="00836759" w:rsidP="00836759">
            <w:pPr>
              <w:pStyle w:val="CRCoverPage"/>
              <w:spacing w:after="0"/>
              <w:ind w:left="99"/>
              <w:rPr>
                <w:noProof/>
              </w:rPr>
            </w:pPr>
            <w:r>
              <w:rPr>
                <w:noProof/>
              </w:rPr>
              <w:t>25.212, 25.214</w:t>
            </w:r>
          </w:p>
        </w:tc>
      </w:tr>
      <w:tr w:rsidR="00836759" w14:paraId="03FC3A97" w14:textId="77777777" w:rsidTr="00547111">
        <w:tc>
          <w:tcPr>
            <w:tcW w:w="2694" w:type="dxa"/>
            <w:gridSpan w:val="2"/>
            <w:tcBorders>
              <w:left w:val="single" w:sz="4" w:space="0" w:color="auto"/>
            </w:tcBorders>
          </w:tcPr>
          <w:p w14:paraId="0F8B4322" w14:textId="77777777" w:rsidR="00836759" w:rsidRDefault="00836759" w:rsidP="008367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9B1F27" w14:textId="77777777" w:rsidR="00836759" w:rsidRDefault="00836759" w:rsidP="008367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071707" w14:textId="77777777" w:rsidR="00836759" w:rsidRDefault="00836759" w:rsidP="00836759">
            <w:pPr>
              <w:pStyle w:val="CRCoverPage"/>
              <w:spacing w:after="0"/>
              <w:jc w:val="center"/>
              <w:rPr>
                <w:b/>
                <w:caps/>
                <w:noProof/>
              </w:rPr>
            </w:pPr>
            <w:r>
              <w:rPr>
                <w:b/>
                <w:caps/>
                <w:noProof/>
              </w:rPr>
              <w:t>x</w:t>
            </w:r>
          </w:p>
        </w:tc>
        <w:tc>
          <w:tcPr>
            <w:tcW w:w="2977" w:type="dxa"/>
            <w:gridSpan w:val="4"/>
          </w:tcPr>
          <w:p w14:paraId="290B24C3" w14:textId="77777777" w:rsidR="00836759" w:rsidRDefault="00836759" w:rsidP="008367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8E0FAD" w14:textId="77777777" w:rsidR="00836759" w:rsidRDefault="00836759" w:rsidP="00836759">
            <w:pPr>
              <w:pStyle w:val="CRCoverPage"/>
              <w:spacing w:after="0"/>
              <w:ind w:left="99"/>
              <w:rPr>
                <w:noProof/>
              </w:rPr>
            </w:pPr>
          </w:p>
        </w:tc>
      </w:tr>
      <w:tr w:rsidR="00836759" w14:paraId="7F08FC7C" w14:textId="77777777" w:rsidTr="00547111">
        <w:tc>
          <w:tcPr>
            <w:tcW w:w="2694" w:type="dxa"/>
            <w:gridSpan w:val="2"/>
            <w:tcBorders>
              <w:left w:val="single" w:sz="4" w:space="0" w:color="auto"/>
            </w:tcBorders>
          </w:tcPr>
          <w:p w14:paraId="7E60650E" w14:textId="77777777" w:rsidR="00836759" w:rsidRDefault="00836759" w:rsidP="008367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11BEC0" w14:textId="77777777" w:rsidR="00836759" w:rsidRDefault="00836759" w:rsidP="008367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F9E8B" w14:textId="77777777" w:rsidR="00836759" w:rsidRDefault="00836759" w:rsidP="00836759">
            <w:pPr>
              <w:pStyle w:val="CRCoverPage"/>
              <w:spacing w:after="0"/>
              <w:jc w:val="center"/>
              <w:rPr>
                <w:b/>
                <w:caps/>
                <w:noProof/>
              </w:rPr>
            </w:pPr>
            <w:r>
              <w:rPr>
                <w:b/>
                <w:caps/>
                <w:noProof/>
              </w:rPr>
              <w:t>x</w:t>
            </w:r>
          </w:p>
        </w:tc>
        <w:tc>
          <w:tcPr>
            <w:tcW w:w="2977" w:type="dxa"/>
            <w:gridSpan w:val="4"/>
          </w:tcPr>
          <w:p w14:paraId="3A022FAF" w14:textId="77777777" w:rsidR="00836759" w:rsidRDefault="00836759" w:rsidP="008367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EC29B7" w14:textId="77777777" w:rsidR="00836759" w:rsidRDefault="00836759" w:rsidP="00836759">
            <w:pPr>
              <w:pStyle w:val="CRCoverPage"/>
              <w:spacing w:after="0"/>
              <w:ind w:left="99"/>
              <w:rPr>
                <w:noProof/>
              </w:rPr>
            </w:pPr>
          </w:p>
        </w:tc>
      </w:tr>
      <w:tr w:rsidR="00836759" w14:paraId="7C36E16D" w14:textId="77777777" w:rsidTr="00547111">
        <w:tc>
          <w:tcPr>
            <w:tcW w:w="2694" w:type="dxa"/>
            <w:gridSpan w:val="2"/>
            <w:tcBorders>
              <w:left w:val="single" w:sz="4" w:space="0" w:color="auto"/>
            </w:tcBorders>
          </w:tcPr>
          <w:p w14:paraId="16CB2B4B" w14:textId="77777777" w:rsidR="00836759" w:rsidRDefault="00836759" w:rsidP="00836759">
            <w:pPr>
              <w:pStyle w:val="CRCoverPage"/>
              <w:spacing w:after="0"/>
              <w:rPr>
                <w:b/>
                <w:i/>
                <w:noProof/>
              </w:rPr>
            </w:pPr>
          </w:p>
        </w:tc>
        <w:tc>
          <w:tcPr>
            <w:tcW w:w="6946" w:type="dxa"/>
            <w:gridSpan w:val="9"/>
            <w:tcBorders>
              <w:right w:val="single" w:sz="4" w:space="0" w:color="auto"/>
            </w:tcBorders>
          </w:tcPr>
          <w:p w14:paraId="0B48A036" w14:textId="77777777" w:rsidR="00836759" w:rsidRDefault="00836759" w:rsidP="00836759">
            <w:pPr>
              <w:pStyle w:val="CRCoverPage"/>
              <w:spacing w:after="0"/>
              <w:rPr>
                <w:noProof/>
              </w:rPr>
            </w:pPr>
          </w:p>
        </w:tc>
      </w:tr>
      <w:tr w:rsidR="00836759" w14:paraId="67FAC894" w14:textId="77777777" w:rsidTr="00547111">
        <w:tc>
          <w:tcPr>
            <w:tcW w:w="2694" w:type="dxa"/>
            <w:gridSpan w:val="2"/>
            <w:tcBorders>
              <w:left w:val="single" w:sz="4" w:space="0" w:color="auto"/>
              <w:bottom w:val="single" w:sz="4" w:space="0" w:color="auto"/>
            </w:tcBorders>
          </w:tcPr>
          <w:p w14:paraId="6072FA12" w14:textId="77777777" w:rsidR="00836759" w:rsidRDefault="00836759" w:rsidP="008367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4108C8" w14:textId="77777777" w:rsidR="00836759" w:rsidRDefault="00836759" w:rsidP="00667ECF">
            <w:pPr>
              <w:tabs>
                <w:tab w:val="left" w:pos="720"/>
              </w:tabs>
              <w:autoSpaceDE w:val="0"/>
              <w:autoSpaceDN w:val="0"/>
              <w:adjustRightInd w:val="0"/>
              <w:spacing w:after="0"/>
              <w:rPr>
                <w:noProof/>
              </w:rPr>
            </w:pPr>
          </w:p>
        </w:tc>
      </w:tr>
    </w:tbl>
    <w:p w14:paraId="1AEDD37F" w14:textId="77777777" w:rsidR="001E41F3" w:rsidRDefault="001E41F3">
      <w:pPr>
        <w:pStyle w:val="CRCoverPage"/>
        <w:spacing w:after="0"/>
        <w:rPr>
          <w:noProof/>
          <w:sz w:val="8"/>
          <w:szCs w:val="8"/>
        </w:rPr>
      </w:pPr>
    </w:p>
    <w:p w14:paraId="30D7810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7DFE33" w14:textId="77777777" w:rsidR="00F315AE" w:rsidRDefault="00F315AE" w:rsidP="00F315AE">
      <w:pPr>
        <w:rPr>
          <w:kern w:val="2"/>
          <w:highlight w:val="yellow"/>
          <w:lang w:eastAsia="zh-CN"/>
        </w:rPr>
      </w:pPr>
      <w:r w:rsidRPr="00BC3F41">
        <w:rPr>
          <w:rFonts w:hint="eastAsia"/>
          <w:kern w:val="2"/>
          <w:highlight w:val="yellow"/>
          <w:lang w:eastAsia="zh-CN"/>
        </w:rPr>
        <w:lastRenderedPageBreak/>
        <w:t>****************************************** TEXT START *****************************************</w:t>
      </w:r>
    </w:p>
    <w:p w14:paraId="3A8DD2C1" w14:textId="77777777" w:rsidR="009729DF" w:rsidRPr="00AE7565" w:rsidRDefault="009729DF" w:rsidP="009729DF">
      <w:pPr>
        <w:pStyle w:val="Heading5"/>
      </w:pPr>
      <w:bookmarkStart w:id="3" w:name="_Toc446720488"/>
      <w:r w:rsidRPr="00AE7565">
        <w:rPr>
          <w:color w:val="000000"/>
        </w:rPr>
        <w:t>8.1.1.6.5</w:t>
      </w:r>
      <w:r w:rsidRPr="00AE7565">
        <w:rPr>
          <w:color w:val="000000"/>
        </w:rPr>
        <w:tab/>
        <w:t>System Information Block type 5 and 5bis</w:t>
      </w:r>
      <w:bookmarkEnd w:id="3"/>
    </w:p>
    <w:p w14:paraId="6DDB02FD" w14:textId="77777777" w:rsidR="009729DF" w:rsidRPr="00AE7565" w:rsidRDefault="009729DF" w:rsidP="009729DF">
      <w:pPr>
        <w:rPr>
          <w:color w:val="000000"/>
        </w:rPr>
      </w:pPr>
      <w:r w:rsidRPr="00AE7565">
        <w:rPr>
          <w:color w:val="000000"/>
        </w:rPr>
        <w:t>The UE should store all relevant IEs included in this system information block. The UE shall:</w:t>
      </w:r>
    </w:p>
    <w:p w14:paraId="060E8BB1" w14:textId="77777777" w:rsidR="009729DF" w:rsidRPr="00AE7565" w:rsidRDefault="009729DF" w:rsidP="009729DF">
      <w:pPr>
        <w:pStyle w:val="B1"/>
      </w:pPr>
      <w:r w:rsidRPr="00AE7565">
        <w:t>1&gt;</w:t>
      </w:r>
      <w:r w:rsidRPr="00AE7565">
        <w:tab/>
        <w:t>if the IE "Frequency band indicator" is included and set to a frequency band supported in the UE radio access capability, the IE "Frequency band indicator 2" is not included, and the IE "Frequency band indicator 3" is not included; or</w:t>
      </w:r>
    </w:p>
    <w:p w14:paraId="7711A870" w14:textId="77777777" w:rsidR="009729DF" w:rsidRPr="00AE7565" w:rsidRDefault="009729DF" w:rsidP="009729DF">
      <w:pPr>
        <w:pStyle w:val="B1"/>
      </w:pPr>
      <w:r w:rsidRPr="00AE7565">
        <w:t>1&gt;</w:t>
      </w:r>
      <w:r w:rsidRPr="00AE7565">
        <w:tab/>
        <w:t>if the IE "Frequency band indicator" is included and set to "extension indicator", and the IE "Frequency band indicator 2" is included and set to a frequency band supported in the UE radio access capability, and the IE "Frequency band indicator 3" is not included; or</w:t>
      </w:r>
    </w:p>
    <w:p w14:paraId="7B77D828" w14:textId="77777777" w:rsidR="009729DF" w:rsidRPr="00AE7565" w:rsidRDefault="009729DF" w:rsidP="009729DF">
      <w:pPr>
        <w:pStyle w:val="B1"/>
      </w:pPr>
      <w:r w:rsidRPr="00AE7565">
        <w:t>1&gt;</w:t>
      </w:r>
      <w:r w:rsidRPr="00AE7565">
        <w:tab/>
        <w:t>if the IE "Frequency band indicator" is included and set to "extension indicator", and the IE "Frequency band indicator 2" is included and set to "extension indicator", and the IE "Frequency band indicator 3" is included and set to a frequency band supported in the UE radio access capability; or</w:t>
      </w:r>
    </w:p>
    <w:p w14:paraId="3FAC5FF5" w14:textId="77777777" w:rsidR="009729DF" w:rsidRPr="00AE7565" w:rsidRDefault="009729DF" w:rsidP="009729DF">
      <w:pPr>
        <w:pStyle w:val="B1"/>
      </w:pPr>
      <w:r w:rsidRPr="00AE7565">
        <w:t>1&gt;</w:t>
      </w:r>
      <w:r w:rsidRPr="00AE7565">
        <w:tab/>
        <w:t>if the IE "Frequency band indicator" is not included in System Information Block type 5, the DL frequency is in between 2110MHz-2170MHz, and Band I is part of the frequency bands supported by the UE in the UE radio access capability, or</w:t>
      </w:r>
    </w:p>
    <w:p w14:paraId="52EA035C" w14:textId="77777777" w:rsidR="009729DF" w:rsidRPr="00AE7565" w:rsidRDefault="009729DF" w:rsidP="009729DF">
      <w:pPr>
        <w:pStyle w:val="B1"/>
      </w:pPr>
      <w:r w:rsidRPr="00AE7565">
        <w:t>1&gt;</w:t>
      </w:r>
      <w:r w:rsidRPr="00AE7565">
        <w:tab/>
        <w:t>if the IE "Frequency band indicator" is not included in System Information Block type 5, the DL frequency is in between 1930MHz – 1990MHz, and Band II is part of the frequency bands supported by the UE in the UE radio access capability, or</w:t>
      </w:r>
    </w:p>
    <w:p w14:paraId="768FB397" w14:textId="77777777" w:rsidR="009729DF" w:rsidRPr="00AE7565" w:rsidRDefault="009729DF" w:rsidP="009729DF">
      <w:pPr>
        <w:pStyle w:val="B1"/>
      </w:pPr>
      <w:r w:rsidRPr="00AE7565">
        <w:t>1&gt;</w:t>
      </w:r>
      <w:r w:rsidRPr="00AE7565">
        <w:tab/>
        <w:t>if the IE "Frequency band indicator" is not included in System Information Block type 5, the DL frequency is in between 1805MHz-1880MHz, and Band III is part of the frequency bands supported by the UE in the UE radio access capability, or</w:t>
      </w:r>
    </w:p>
    <w:p w14:paraId="01E99987" w14:textId="77777777" w:rsidR="009729DF" w:rsidRPr="00AE7565" w:rsidRDefault="009729DF" w:rsidP="009729DF">
      <w:pPr>
        <w:pStyle w:val="B1"/>
      </w:pPr>
      <w:r w:rsidRPr="00AE7565">
        <w:t>1&gt;</w:t>
      </w:r>
      <w:r w:rsidRPr="00AE7565">
        <w:tab/>
        <w:t>if the UE supports multi-band signaling and the IE "Multiple Frequency Band indicator list" is included and contains a frequency band supported in the UE radio access capability:</w:t>
      </w:r>
    </w:p>
    <w:p w14:paraId="79B37248" w14:textId="77777777" w:rsidR="009729DF" w:rsidRPr="00AE7565" w:rsidRDefault="009729DF" w:rsidP="009729DF">
      <w:pPr>
        <w:pStyle w:val="B2"/>
      </w:pPr>
      <w:r w:rsidRPr="00AE7565">
        <w:t>2&gt;</w:t>
      </w:r>
      <w:r w:rsidRPr="00AE7565">
        <w:tab/>
        <w:t>consider the cell to be not barred according to [4]</w:t>
      </w:r>
      <w:r>
        <w:t>.</w:t>
      </w:r>
    </w:p>
    <w:p w14:paraId="743434BC" w14:textId="77777777" w:rsidR="009729DF" w:rsidRPr="00AE7565" w:rsidRDefault="009729DF" w:rsidP="009729DF">
      <w:pPr>
        <w:pStyle w:val="B1"/>
      </w:pPr>
      <w:r w:rsidRPr="00AE7565">
        <w:t>1&gt;</w:t>
      </w:r>
      <w:r w:rsidRPr="00AE7565">
        <w:tab/>
        <w:t>else if the IE "Frequency band indicator" is included and set to a frequency band not supported in the UE radio access capability, and the IE "Frequency band indicator 2" is not included, and the IE "Frequency band indicator 3" is not included; or</w:t>
      </w:r>
    </w:p>
    <w:p w14:paraId="11D7F587" w14:textId="77777777" w:rsidR="009729DF" w:rsidRPr="00AE7565" w:rsidRDefault="009729DF" w:rsidP="009729DF">
      <w:pPr>
        <w:pStyle w:val="B1"/>
      </w:pPr>
      <w:r w:rsidRPr="00AE7565">
        <w:t>1&gt;</w:t>
      </w:r>
      <w:r w:rsidRPr="00AE7565">
        <w:tab/>
        <w:t>if the IE "Frequency band indicator" is included and set to "extension indicator", if the IE "Frequency band indicator 2" is included and set to a frequency band not supported in the UE radio access capability, and the IE "Frequency band indicator 3" is not included; or</w:t>
      </w:r>
    </w:p>
    <w:p w14:paraId="24F2FECE" w14:textId="77777777" w:rsidR="009729DF" w:rsidRPr="00AE7565" w:rsidRDefault="009729DF" w:rsidP="009729DF">
      <w:pPr>
        <w:pStyle w:val="B1"/>
      </w:pPr>
      <w:r w:rsidRPr="00AE7565">
        <w:t>1&gt;</w:t>
      </w:r>
      <w:r w:rsidRPr="00AE7565">
        <w:tab/>
        <w:t>if the IE "Frequency band indicator" is included and set to "extension indicator", and the IE "Frequency band indicator 2" is included and set to "extension indicator", and if the IE "Frequency band indicator 3" is included and set to "extension indicator" or to a frequency band not supported in the UE radio access capability; or</w:t>
      </w:r>
    </w:p>
    <w:p w14:paraId="1925F89C" w14:textId="77777777" w:rsidR="009729DF" w:rsidRPr="00AE7565" w:rsidRDefault="009729DF" w:rsidP="009729DF">
      <w:pPr>
        <w:pStyle w:val="B1"/>
      </w:pPr>
      <w:r w:rsidRPr="00AE7565">
        <w:t>1&gt;</w:t>
      </w:r>
      <w:r w:rsidRPr="00AE7565">
        <w:tab/>
        <w:t>if the IE "Frequency band indicator" is not included in System Information Block type 5, the DL frequency is in between 2110MHz-2170MHz, and Band I is not part of the frequency bands supported by the UE in the UE radio access capability, or</w:t>
      </w:r>
    </w:p>
    <w:p w14:paraId="60BF2EFE" w14:textId="77777777" w:rsidR="009729DF" w:rsidRPr="00AE7565" w:rsidRDefault="009729DF" w:rsidP="009729DF">
      <w:pPr>
        <w:pStyle w:val="B1"/>
      </w:pPr>
      <w:r w:rsidRPr="00AE7565">
        <w:t>1&gt;</w:t>
      </w:r>
      <w:r w:rsidRPr="00AE7565">
        <w:tab/>
        <w:t>if the IE "Frequency band indicator" is not included in System Information Block type 5, the DL frequency is in between 1930MHz-1990MHz, and Band II is not part of the frequency bands supported by the UE in the UE radio access capability, or</w:t>
      </w:r>
    </w:p>
    <w:p w14:paraId="217ABA90" w14:textId="77777777" w:rsidR="009729DF" w:rsidRPr="00AE7565" w:rsidRDefault="009729DF" w:rsidP="009729DF">
      <w:pPr>
        <w:pStyle w:val="B1"/>
      </w:pPr>
      <w:r w:rsidRPr="00AE7565">
        <w:t>1&gt;</w:t>
      </w:r>
      <w:r w:rsidRPr="00AE7565">
        <w:tab/>
        <w:t>if the IE "Frequency band indicator" is not included in System Information Block type 5, the DL frequency is in between 1805MHz-1880MHz, and Band III is not part of the frequency bands supported by the UE in the UE radio access capability; or</w:t>
      </w:r>
    </w:p>
    <w:p w14:paraId="7C53FC8D" w14:textId="77777777" w:rsidR="009729DF" w:rsidRPr="00AE7565" w:rsidRDefault="009729DF" w:rsidP="009729DF">
      <w:pPr>
        <w:pStyle w:val="B1"/>
      </w:pPr>
      <w:r w:rsidRPr="00AE7565">
        <w:t>1&gt;</w:t>
      </w:r>
      <w:r w:rsidRPr="00AE7565">
        <w:tab/>
        <w:t>if the UE supports multi-band signalling and the IE "Multiple Frequency Band indicator list" is included and does not contain a frequency band supported in the UE radio access capability:</w:t>
      </w:r>
    </w:p>
    <w:p w14:paraId="3D0CB00C" w14:textId="77777777" w:rsidR="009729DF" w:rsidRPr="00AE7565" w:rsidRDefault="009729DF" w:rsidP="009729DF">
      <w:pPr>
        <w:pStyle w:val="B2"/>
      </w:pPr>
      <w:r w:rsidRPr="00AE7565">
        <w:t>2&gt;</w:t>
      </w:r>
      <w:r w:rsidRPr="00AE7565">
        <w:tab/>
        <w:t>consider the cell to be barred according to [4]; and</w:t>
      </w:r>
    </w:p>
    <w:p w14:paraId="2ACA9BE5" w14:textId="77777777" w:rsidR="009729DF" w:rsidRPr="00AE7565" w:rsidRDefault="009729DF" w:rsidP="009729DF">
      <w:pPr>
        <w:pStyle w:val="B2"/>
      </w:pPr>
      <w:r w:rsidRPr="00AE7565">
        <w:t>2&gt;</w:t>
      </w:r>
      <w:r w:rsidRPr="00AE7565">
        <w:tab/>
        <w:t>consider the barred cell as using the value "not allowed" in the IE "Intra-frequency cell re-selection indicator", and the maximum value in the IE "T</w:t>
      </w:r>
      <w:r w:rsidRPr="00AE7565">
        <w:rPr>
          <w:vertAlign w:val="subscript"/>
        </w:rPr>
        <w:t>barred</w:t>
      </w:r>
      <w:r w:rsidRPr="00AE7565">
        <w:t>".</w:t>
      </w:r>
    </w:p>
    <w:p w14:paraId="39CB6A5F" w14:textId="77777777" w:rsidR="009729DF" w:rsidRPr="00AE7565" w:rsidRDefault="009729DF" w:rsidP="009729DF">
      <w:pPr>
        <w:pStyle w:val="B1"/>
      </w:pPr>
      <w:r w:rsidRPr="00AE7565">
        <w:lastRenderedPageBreak/>
        <w:t>1&gt;</w:t>
      </w:r>
      <w:r w:rsidRPr="00AE7565">
        <w:tab/>
        <w:t>else:</w:t>
      </w:r>
    </w:p>
    <w:p w14:paraId="4BBC919B" w14:textId="77777777" w:rsidR="009729DF" w:rsidRPr="00AE7565" w:rsidRDefault="009729DF" w:rsidP="009729DF">
      <w:pPr>
        <w:pStyle w:val="B2"/>
      </w:pPr>
      <w:r w:rsidRPr="00AE7565">
        <w:t>2&gt;</w:t>
      </w:r>
      <w:r w:rsidRPr="00AE7565">
        <w:tab/>
        <w:t>the UE behaviour is not specified.</w:t>
      </w:r>
    </w:p>
    <w:p w14:paraId="1C2AD202" w14:textId="77777777" w:rsidR="009729DF" w:rsidRPr="00AE7565" w:rsidRDefault="009729DF" w:rsidP="009729DF">
      <w:pPr>
        <w:pStyle w:val="B1"/>
      </w:pPr>
      <w:r w:rsidRPr="00AE7565">
        <w:t>1&gt;</w:t>
      </w:r>
      <w:r w:rsidRPr="00AE7565">
        <w:tab/>
        <w:t>if the IE "Frequency Bands Indicator Support" is included:</w:t>
      </w:r>
    </w:p>
    <w:p w14:paraId="31C76361" w14:textId="77777777" w:rsidR="009729DF" w:rsidRPr="00AE7565" w:rsidRDefault="009729DF" w:rsidP="009729DF">
      <w:pPr>
        <w:pStyle w:val="B2"/>
      </w:pPr>
      <w:r w:rsidRPr="00AE7565">
        <w:t>2&gt;</w:t>
      </w:r>
      <w:r w:rsidRPr="00AE7565">
        <w:tab/>
        <w:t>if the first frequency band is one of the frequency bands supported in the UE radio access capability:</w:t>
      </w:r>
    </w:p>
    <w:p w14:paraId="493C531C" w14:textId="77777777" w:rsidR="009729DF" w:rsidRPr="00AE7565" w:rsidRDefault="009729DF" w:rsidP="009729DF">
      <w:pPr>
        <w:pStyle w:val="B3"/>
      </w:pPr>
      <w:r w:rsidRPr="00AE7565">
        <w:t>3&gt;</w:t>
      </w:r>
      <w:r w:rsidRPr="00AE7565">
        <w:tab/>
        <w:t xml:space="preserve">set the "Support of the first </w:t>
      </w:r>
      <w:r w:rsidRPr="00AE7565">
        <w:rPr>
          <w:lang w:eastAsia="zh-CN"/>
        </w:rPr>
        <w:t>Frequency</w:t>
      </w:r>
      <w:r w:rsidRPr="00AE7565">
        <w:t xml:space="preserve"> Band" in variable FREQUENCY_BAND_INDICATOR_SUPPORT to TRUE.</w:t>
      </w:r>
    </w:p>
    <w:p w14:paraId="2A4D2EF7" w14:textId="77777777" w:rsidR="009729DF" w:rsidRPr="00AE7565" w:rsidRDefault="009729DF" w:rsidP="009729DF">
      <w:pPr>
        <w:pStyle w:val="B2"/>
      </w:pPr>
      <w:r w:rsidRPr="00AE7565">
        <w:t>2&gt;</w:t>
      </w:r>
      <w:r w:rsidRPr="00AE7565">
        <w:tab/>
        <w:t>else:</w:t>
      </w:r>
    </w:p>
    <w:p w14:paraId="6E0F92BE" w14:textId="77777777" w:rsidR="009729DF" w:rsidRPr="00AE7565" w:rsidRDefault="009729DF" w:rsidP="009729DF">
      <w:pPr>
        <w:pStyle w:val="B3"/>
      </w:pPr>
      <w:r w:rsidRPr="00AE7565">
        <w:t>3&gt;</w:t>
      </w:r>
      <w:r w:rsidRPr="00AE7565">
        <w:tab/>
        <w:t xml:space="preserve">set the "Support of the first </w:t>
      </w:r>
      <w:r w:rsidRPr="00AE7565">
        <w:rPr>
          <w:lang w:eastAsia="zh-CN"/>
        </w:rPr>
        <w:t>Frequency</w:t>
      </w:r>
      <w:r w:rsidRPr="00AE7565">
        <w:t xml:space="preserve"> Band" in variable FREQUENCY_BAND_INDICATOR_SUPPORT to FALSE.</w:t>
      </w:r>
    </w:p>
    <w:p w14:paraId="667D7B22" w14:textId="77777777" w:rsidR="009729DF" w:rsidRPr="00AE7565" w:rsidRDefault="009729DF" w:rsidP="009729DF">
      <w:pPr>
        <w:pStyle w:val="B2"/>
      </w:pPr>
      <w:r w:rsidRPr="00AE7565">
        <w:t>2&gt;</w:t>
      </w:r>
      <w:r w:rsidRPr="00AE7565">
        <w:tab/>
        <w:t>if the second frequency band is present and the second frequency band is one of the frequency bands supported in the UE radio access capability:</w:t>
      </w:r>
    </w:p>
    <w:p w14:paraId="76E9A7C8" w14:textId="77777777" w:rsidR="009729DF" w:rsidRPr="00AE7565" w:rsidRDefault="009729DF" w:rsidP="009729DF">
      <w:pPr>
        <w:pStyle w:val="B3"/>
      </w:pPr>
      <w:r w:rsidRPr="00AE7565">
        <w:t>3&gt;</w:t>
      </w:r>
      <w:r w:rsidRPr="00AE7565">
        <w:tab/>
        <w:t xml:space="preserve">set the "Support of the second </w:t>
      </w:r>
      <w:r w:rsidRPr="00AE7565">
        <w:rPr>
          <w:lang w:eastAsia="zh-CN"/>
        </w:rPr>
        <w:t>Frequency</w:t>
      </w:r>
      <w:r w:rsidRPr="00AE7565">
        <w:t xml:space="preserve"> Band" in variable FREQUENCY_BAND_INDICATOR_SUPPORT to TRUE.</w:t>
      </w:r>
    </w:p>
    <w:p w14:paraId="7CD69B17" w14:textId="77777777" w:rsidR="009729DF" w:rsidRPr="00AE7565" w:rsidRDefault="009729DF" w:rsidP="009729DF">
      <w:pPr>
        <w:pStyle w:val="B2"/>
      </w:pPr>
      <w:r w:rsidRPr="00AE7565">
        <w:t>2&gt;</w:t>
      </w:r>
      <w:r w:rsidRPr="00AE7565">
        <w:tab/>
        <w:t>else:</w:t>
      </w:r>
    </w:p>
    <w:p w14:paraId="5008AFE0" w14:textId="77777777" w:rsidR="009729DF" w:rsidRPr="00AE7565" w:rsidRDefault="009729DF" w:rsidP="009729DF">
      <w:pPr>
        <w:pStyle w:val="B3"/>
      </w:pPr>
      <w:r w:rsidRPr="00AE7565">
        <w:t>3&gt;</w:t>
      </w:r>
      <w:r w:rsidRPr="00AE7565">
        <w:tab/>
        <w:t xml:space="preserve">set the "Support of the second </w:t>
      </w:r>
      <w:r w:rsidRPr="00AE7565">
        <w:rPr>
          <w:lang w:eastAsia="zh-CN"/>
        </w:rPr>
        <w:t xml:space="preserve">Frequency </w:t>
      </w:r>
      <w:r w:rsidRPr="00AE7565">
        <w:t>Band" in variable FREQUENCY_BAND_INDICATOR_SUPPORT to FALSE.</w:t>
      </w:r>
    </w:p>
    <w:p w14:paraId="784FFB37" w14:textId="77777777" w:rsidR="009729DF" w:rsidRPr="00AE7565" w:rsidRDefault="009729DF" w:rsidP="009729DF">
      <w:pPr>
        <w:pStyle w:val="B1"/>
        <w:rPr>
          <w:lang w:eastAsia="zh-CN"/>
        </w:rPr>
      </w:pPr>
      <w:r w:rsidRPr="00AE7565">
        <w:rPr>
          <w:lang w:eastAsia="zh-CN"/>
        </w:rPr>
        <w:t>1&gt;</w:t>
      </w:r>
      <w:r w:rsidRPr="00AE7565">
        <w:tab/>
        <w:t>else:</w:t>
      </w:r>
    </w:p>
    <w:p w14:paraId="2F655AD4" w14:textId="77777777" w:rsidR="009729DF" w:rsidRPr="00AE7565" w:rsidRDefault="009729DF" w:rsidP="009729DF">
      <w:pPr>
        <w:pStyle w:val="B2"/>
      </w:pPr>
      <w:r w:rsidRPr="00AE7565">
        <w:t>2&gt;</w:t>
      </w:r>
      <w:r w:rsidRPr="00AE7565">
        <w:tab/>
        <w:t>for FDD, clear the variable FREQUENCY_BAND_INDICATOR_SUPPORT.</w:t>
      </w:r>
    </w:p>
    <w:p w14:paraId="5E5A3594" w14:textId="77777777" w:rsidR="009729DF" w:rsidRPr="00AE7565" w:rsidRDefault="009729DF" w:rsidP="009729DF">
      <w:pPr>
        <w:pStyle w:val="B2"/>
        <w:rPr>
          <w:lang w:eastAsia="zh-CN"/>
        </w:rPr>
      </w:pPr>
      <w:r w:rsidRPr="00AE7565">
        <w:t>2&gt;</w:t>
      </w:r>
      <w:r w:rsidRPr="00AE7565">
        <w:tab/>
        <w:t>for</w:t>
      </w:r>
      <w:r w:rsidRPr="00AE7565">
        <w:rPr>
          <w:lang w:eastAsia="zh-CN"/>
        </w:rPr>
        <w:t xml:space="preserve"> 1.</w:t>
      </w:r>
      <w:r w:rsidRPr="00AE7565">
        <w:t>28Mcps</w:t>
      </w:r>
      <w:r w:rsidRPr="00AE7565">
        <w:rPr>
          <w:lang w:eastAsia="zh-CN"/>
        </w:rPr>
        <w:t xml:space="preserve"> TDD,</w:t>
      </w:r>
    </w:p>
    <w:p w14:paraId="45C6624E" w14:textId="77777777" w:rsidR="009729DF" w:rsidRPr="00AE7565" w:rsidRDefault="009729DF" w:rsidP="009729DF">
      <w:pPr>
        <w:pStyle w:val="B3"/>
      </w:pPr>
      <w:r w:rsidRPr="00AE7565">
        <w:t>3&gt;</w:t>
      </w:r>
      <w:r w:rsidRPr="00AE7565">
        <w:tab/>
        <w:t xml:space="preserve">if the frequency band </w:t>
      </w:r>
      <w:r w:rsidRPr="00AE7565">
        <w:rPr>
          <w:lang w:eastAsia="zh-CN"/>
        </w:rPr>
        <w:t xml:space="preserve">e </w:t>
      </w:r>
      <w:r w:rsidRPr="00AE7565">
        <w:t>is one of the frequency bands supported in the UE radio access capability:</w:t>
      </w:r>
    </w:p>
    <w:p w14:paraId="66B6279F" w14:textId="77777777" w:rsidR="009729DF" w:rsidRPr="00AE7565" w:rsidRDefault="009729DF" w:rsidP="009729DF">
      <w:pPr>
        <w:pStyle w:val="B4"/>
      </w:pPr>
      <w:r w:rsidRPr="00AE7565">
        <w:t>4&gt;</w:t>
      </w:r>
      <w:r w:rsidRPr="00AE7565">
        <w:tab/>
        <w:t xml:space="preserve">set the "Support of the first </w:t>
      </w:r>
      <w:r w:rsidRPr="00AE7565">
        <w:rPr>
          <w:lang w:eastAsia="zh-CN"/>
        </w:rPr>
        <w:t>F</w:t>
      </w:r>
      <w:r w:rsidRPr="00AE7565">
        <w:t>requency Band" in variable FREQUENCY_BAND_INDICATOR_SUPPORT to TRUE.</w:t>
      </w:r>
    </w:p>
    <w:p w14:paraId="751ADE11" w14:textId="77777777" w:rsidR="009729DF" w:rsidRPr="00AE7565" w:rsidRDefault="009729DF" w:rsidP="009729DF">
      <w:pPr>
        <w:pStyle w:val="B3"/>
      </w:pPr>
      <w:r w:rsidRPr="00AE7565">
        <w:t>3&gt;</w:t>
      </w:r>
      <w:r w:rsidRPr="00AE7565">
        <w:tab/>
        <w:t>else:</w:t>
      </w:r>
    </w:p>
    <w:p w14:paraId="22C6342E" w14:textId="77777777" w:rsidR="009729DF" w:rsidRPr="00AE7565" w:rsidRDefault="009729DF" w:rsidP="009729DF">
      <w:pPr>
        <w:pStyle w:val="B4"/>
      </w:pPr>
      <w:r w:rsidRPr="00AE7565">
        <w:t>4&gt;</w:t>
      </w:r>
      <w:r w:rsidRPr="00AE7565">
        <w:tab/>
        <w:t xml:space="preserve">set the "Support of the first </w:t>
      </w:r>
      <w:r w:rsidRPr="00AE7565">
        <w:rPr>
          <w:lang w:eastAsia="zh-CN"/>
        </w:rPr>
        <w:t>F</w:t>
      </w:r>
      <w:r w:rsidRPr="00AE7565">
        <w:t>requency Band" in variable FREQUENCY_BAND_INDICATOR_SUPPORT to FALSE.</w:t>
      </w:r>
    </w:p>
    <w:p w14:paraId="28CC81E2" w14:textId="77777777" w:rsidR="009729DF" w:rsidRPr="00AE7565" w:rsidRDefault="009729DF" w:rsidP="009729DF">
      <w:pPr>
        <w:pStyle w:val="B3"/>
      </w:pPr>
      <w:r w:rsidRPr="00AE7565">
        <w:t>3&gt;</w:t>
      </w:r>
      <w:r w:rsidRPr="00AE7565">
        <w:tab/>
        <w:t xml:space="preserve">if the frequency band </w:t>
      </w:r>
      <w:r w:rsidRPr="00AE7565">
        <w:rPr>
          <w:lang w:eastAsia="zh-CN"/>
        </w:rPr>
        <w:t>f</w:t>
      </w:r>
      <w:r w:rsidRPr="00AE7565">
        <w:t xml:space="preserve"> is one of the frequency bands supported in the UE radio access capability:</w:t>
      </w:r>
    </w:p>
    <w:p w14:paraId="489F8548" w14:textId="77777777" w:rsidR="009729DF" w:rsidRPr="00AE7565" w:rsidRDefault="009729DF" w:rsidP="009729DF">
      <w:pPr>
        <w:pStyle w:val="B4"/>
      </w:pPr>
      <w:r w:rsidRPr="00AE7565">
        <w:t>4&gt;</w:t>
      </w:r>
      <w:r w:rsidRPr="00AE7565">
        <w:tab/>
        <w:t>set the "Support of the second Frequency</w:t>
      </w:r>
      <w:r w:rsidRPr="00AE7565">
        <w:rPr>
          <w:lang w:eastAsia="zh-CN"/>
        </w:rPr>
        <w:t xml:space="preserve"> </w:t>
      </w:r>
      <w:r w:rsidRPr="00AE7565">
        <w:t>Band" in variable FREQUENCY_BAND_INDICATOR_SUPPORT to TRUE.</w:t>
      </w:r>
    </w:p>
    <w:p w14:paraId="2AC8EE41" w14:textId="77777777" w:rsidR="009729DF" w:rsidRPr="00AE7565" w:rsidRDefault="009729DF" w:rsidP="009729DF">
      <w:pPr>
        <w:pStyle w:val="B3"/>
      </w:pPr>
      <w:r w:rsidRPr="00AE7565">
        <w:t>3&gt;</w:t>
      </w:r>
      <w:r w:rsidRPr="00AE7565">
        <w:tab/>
        <w:t>else:</w:t>
      </w:r>
    </w:p>
    <w:p w14:paraId="7968F7F2" w14:textId="77777777" w:rsidR="009729DF" w:rsidRPr="00AE7565" w:rsidRDefault="009729DF" w:rsidP="009729DF">
      <w:pPr>
        <w:pStyle w:val="B4"/>
      </w:pPr>
      <w:r w:rsidRPr="00AE7565">
        <w:t>4&gt;</w:t>
      </w:r>
      <w:r w:rsidRPr="00AE7565">
        <w:tab/>
        <w:t xml:space="preserve">set the "Support of the second </w:t>
      </w:r>
      <w:r w:rsidRPr="00AE7565">
        <w:rPr>
          <w:lang w:eastAsia="zh-CN"/>
        </w:rPr>
        <w:t xml:space="preserve">Frequency </w:t>
      </w:r>
      <w:r w:rsidRPr="00AE7565">
        <w:t>Band" in variable FREQUENCY_BAND_INDICATOR_SUPPORT to FALSE.</w:t>
      </w:r>
    </w:p>
    <w:p w14:paraId="4AFCF1EE" w14:textId="77777777" w:rsidR="009729DF" w:rsidRPr="00AE7565" w:rsidRDefault="009729DF" w:rsidP="009729DF">
      <w:pPr>
        <w:pStyle w:val="B2"/>
      </w:pPr>
    </w:p>
    <w:p w14:paraId="64DA0A68" w14:textId="77777777" w:rsidR="009729DF" w:rsidRPr="00AE7565" w:rsidRDefault="009729DF" w:rsidP="009729DF">
      <w:pPr>
        <w:pStyle w:val="B1"/>
      </w:pPr>
      <w:r w:rsidRPr="00AE7565">
        <w:t>1&gt;</w:t>
      </w:r>
      <w:r w:rsidRPr="00AE7565">
        <w:tab/>
        <w:t>if in connected mode, and System Information Block type 6 is indicated as used in the cell:</w:t>
      </w:r>
    </w:p>
    <w:p w14:paraId="1BCE148C" w14:textId="77777777" w:rsidR="009729DF" w:rsidRPr="00AE7565" w:rsidRDefault="009729DF" w:rsidP="009729DF">
      <w:pPr>
        <w:pStyle w:val="B2"/>
        <w:rPr>
          <w:color w:val="000000"/>
        </w:rPr>
      </w:pPr>
      <w:r w:rsidRPr="00AE7565">
        <w:rPr>
          <w:color w:val="000000"/>
        </w:rPr>
        <w:t>2&gt;</w:t>
      </w:r>
      <w:r w:rsidRPr="00AE7565">
        <w:rPr>
          <w:color w:val="000000"/>
        </w:rPr>
        <w:tab/>
        <w:t>read and act on information sent in System Information Block type 6.</w:t>
      </w:r>
    </w:p>
    <w:p w14:paraId="4BF6ED64" w14:textId="77777777" w:rsidR="009729DF" w:rsidRPr="00AE7565" w:rsidRDefault="009729DF" w:rsidP="009729DF">
      <w:pPr>
        <w:pStyle w:val="B1"/>
      </w:pPr>
      <w:r w:rsidRPr="00AE7565">
        <w:t>1&gt;</w:t>
      </w:r>
      <w:r w:rsidRPr="00AE7565">
        <w:tab/>
        <w:t>if System Information Block type 22 is indicated as used in the cell:</w:t>
      </w:r>
    </w:p>
    <w:p w14:paraId="5AFDE773" w14:textId="77777777" w:rsidR="009729DF" w:rsidRPr="00AE7565" w:rsidRDefault="009729DF" w:rsidP="009729DF">
      <w:pPr>
        <w:pStyle w:val="B2"/>
        <w:rPr>
          <w:color w:val="000000"/>
        </w:rPr>
      </w:pPr>
      <w:r w:rsidRPr="00AE7565">
        <w:t>2&gt;</w:t>
      </w:r>
      <w:r w:rsidRPr="00AE7565">
        <w:tab/>
        <w:t>read and act on information sent in System Information Block type 22.</w:t>
      </w:r>
    </w:p>
    <w:p w14:paraId="59A5039D" w14:textId="77777777" w:rsidR="009729DF" w:rsidRPr="00AE7565" w:rsidRDefault="009729DF" w:rsidP="009729DF">
      <w:pPr>
        <w:pStyle w:val="B1"/>
        <w:ind w:left="567"/>
      </w:pPr>
      <w:r w:rsidRPr="00AE7565">
        <w:t>1&gt;</w:t>
      </w:r>
      <w:r w:rsidRPr="00AE7565">
        <w:tab/>
      </w:r>
      <w:r>
        <w:t xml:space="preserve">if the UE is in CELL_PCH state, </w:t>
      </w:r>
      <w:r w:rsidRPr="00AE7565">
        <w:t xml:space="preserve">determine the value for the </w:t>
      </w:r>
      <w:r>
        <w:t>HSPA_RNTI_STORED</w:t>
      </w:r>
      <w:r w:rsidRPr="00AE7565">
        <w:t>_PCH variable and take the corresponding actions as described in subclause 8.5.56;</w:t>
      </w:r>
    </w:p>
    <w:p w14:paraId="2A8879E6" w14:textId="77777777" w:rsidR="009729DF" w:rsidRPr="00AE7565" w:rsidRDefault="009729DF" w:rsidP="009729DF">
      <w:pPr>
        <w:pStyle w:val="B1"/>
        <w:ind w:left="567"/>
      </w:pPr>
      <w:r w:rsidRPr="00AE7565">
        <w:t>1&gt;</w:t>
      </w:r>
      <w:r w:rsidRPr="00AE7565">
        <w:tab/>
        <w:t>determine the value for the READY_FOR_COMMON_EDCH variable and take the corresponding actions as described in subclause 8.5.47;</w:t>
      </w:r>
    </w:p>
    <w:p w14:paraId="50B93A8E" w14:textId="77777777" w:rsidR="009729DF" w:rsidRPr="00AE7565" w:rsidRDefault="009729DF" w:rsidP="009729DF">
      <w:pPr>
        <w:pStyle w:val="B1"/>
        <w:ind w:left="567"/>
      </w:pPr>
      <w:r w:rsidRPr="00AE7565">
        <w:lastRenderedPageBreak/>
        <w:t>1&gt;</w:t>
      </w:r>
      <w:r w:rsidRPr="00AE7565">
        <w:tab/>
        <w:t>determine the value for the COMMON_E_DCH_TRANSMISSION variable and take the corresponding actions as described in subclause 8.5.46;</w:t>
      </w:r>
    </w:p>
    <w:p w14:paraId="6D0836CB" w14:textId="77777777" w:rsidR="009729DF" w:rsidRPr="00AE7565" w:rsidRDefault="009729DF" w:rsidP="009729DF">
      <w:pPr>
        <w:pStyle w:val="B1"/>
        <w:ind w:left="567"/>
      </w:pPr>
      <w:r w:rsidRPr="00AE7565">
        <w:t>1&gt;</w:t>
      </w:r>
      <w:r w:rsidRPr="00AE7565">
        <w:tab/>
        <w:t>for FDD, determine the value for the READY_FOR_COMMON_ERGCH variable and take the corresponding actions as described in subclause 8.5.75;</w:t>
      </w:r>
    </w:p>
    <w:p w14:paraId="6F2B0873" w14:textId="77777777" w:rsidR="009729DF" w:rsidRPr="00AE7565" w:rsidRDefault="009729DF" w:rsidP="009729DF">
      <w:pPr>
        <w:pStyle w:val="B1"/>
        <w:ind w:left="567"/>
      </w:pPr>
      <w:r w:rsidRPr="00AE7565">
        <w:t>1&gt;</w:t>
      </w:r>
      <w:r w:rsidRPr="00AE7565">
        <w:tab/>
        <w:t>if the UE is in CELL_FACH state or Idle mode; and</w:t>
      </w:r>
    </w:p>
    <w:p w14:paraId="60F0039C" w14:textId="77777777" w:rsidR="009729DF" w:rsidRPr="00AE7565" w:rsidRDefault="009729DF" w:rsidP="009729DF">
      <w:pPr>
        <w:pStyle w:val="B1"/>
        <w:ind w:left="567"/>
      </w:pPr>
      <w:r w:rsidRPr="00AE7565">
        <w:t>1&gt;</w:t>
      </w:r>
      <w:r w:rsidRPr="00AE7565">
        <w:tab/>
        <w:t>if the UE does support E-DCH transmission in CELL_FACH state and Idle mode; and</w:t>
      </w:r>
    </w:p>
    <w:p w14:paraId="72C75DCC" w14:textId="77777777" w:rsidR="009729DF" w:rsidRPr="00AE7565" w:rsidRDefault="009729DF" w:rsidP="009729DF">
      <w:pPr>
        <w:pStyle w:val="B1"/>
        <w:ind w:left="567"/>
      </w:pPr>
      <w:r w:rsidRPr="00AE7565">
        <w:t>1&gt;</w:t>
      </w:r>
      <w:r w:rsidRPr="00AE7565">
        <w:tab/>
        <w:t>if the IE "HS-DSCH common system information" is included in system information block type 5 or 5bis; and</w:t>
      </w:r>
    </w:p>
    <w:p w14:paraId="65664B0D" w14:textId="77777777" w:rsidR="009729DF" w:rsidRPr="00AE7565" w:rsidRDefault="009729DF" w:rsidP="009729DF">
      <w:pPr>
        <w:pStyle w:val="B1"/>
      </w:pPr>
      <w:r w:rsidRPr="00AE7565">
        <w:t>1&gt;</w:t>
      </w:r>
      <w:r w:rsidRPr="00AE7565">
        <w:tab/>
        <w:t>if the IE "Common E-DCH system info" is included system information block type 5 or 5bis:</w:t>
      </w:r>
    </w:p>
    <w:p w14:paraId="205A19F3" w14:textId="77777777" w:rsidR="009729DF" w:rsidRPr="00AE7565" w:rsidRDefault="009729DF" w:rsidP="009729DF">
      <w:pPr>
        <w:pStyle w:val="B2"/>
      </w:pPr>
      <w:r w:rsidRPr="00AE7565">
        <w:t>2&gt;</w:t>
      </w:r>
      <w:r w:rsidRPr="00AE7565">
        <w:tab/>
        <w:t xml:space="preserve">for 1.28 Mcps TDD, </w:t>
      </w:r>
      <w:r w:rsidRPr="00AE7565">
        <w:tab/>
        <w:t>if the IE "Frequency info" is included in system information block type 5</w:t>
      </w:r>
      <w:r>
        <w:t>:</w:t>
      </w:r>
    </w:p>
    <w:p w14:paraId="3BA24C28" w14:textId="77777777" w:rsidR="009729DF" w:rsidRPr="00AE7565" w:rsidRDefault="009729DF" w:rsidP="009729DF">
      <w:pPr>
        <w:pStyle w:val="B3"/>
      </w:pPr>
      <w:r w:rsidRPr="00AE7565">
        <w:t>3&gt;</w:t>
      </w:r>
      <w:r w:rsidRPr="00AE7565">
        <w:tab/>
        <w:t>store and use the frequency indicated by the IE "Frequency info" as the secondary frequency for Enhanced Uplink transmission in CELL_FACH state and Idle mode;</w:t>
      </w:r>
    </w:p>
    <w:p w14:paraId="5C505BF1" w14:textId="77777777" w:rsidR="009729DF" w:rsidRPr="00AE7565" w:rsidRDefault="009729DF" w:rsidP="009729DF">
      <w:pPr>
        <w:pStyle w:val="B3"/>
      </w:pPr>
      <w:r w:rsidRPr="00AE7565">
        <w:t>3&gt;</w:t>
      </w:r>
      <w:r w:rsidRPr="00AE7565">
        <w:tab/>
        <w:t>if the IE "E-RUCCH Access Service class" and/or "E-RUCCH persistence scaling factor list" and/or "SYNC_UL info" and/or IE " PRACH Information" are included in the IE "E-RUCCH Info" in system information block type 5</w:t>
      </w:r>
      <w:r>
        <w:t>:</w:t>
      </w:r>
    </w:p>
    <w:p w14:paraId="11E41C59" w14:textId="77777777" w:rsidR="009729DF" w:rsidRPr="00AE7565" w:rsidRDefault="009729DF" w:rsidP="009729DF">
      <w:pPr>
        <w:pStyle w:val="B4"/>
      </w:pPr>
      <w:r w:rsidRPr="00AE7565">
        <w:t>4&gt;</w:t>
      </w:r>
      <w:r w:rsidRPr="00AE7565">
        <w:tab/>
        <w:t>store and use the information contained in IE "E-RUCCH info"</w:t>
      </w:r>
      <w:r>
        <w:t>.</w:t>
      </w:r>
    </w:p>
    <w:p w14:paraId="7720361B" w14:textId="77777777" w:rsidR="009729DF" w:rsidRPr="00AE7565" w:rsidRDefault="009729DF" w:rsidP="009729DF">
      <w:pPr>
        <w:pStyle w:val="B3"/>
      </w:pPr>
      <w:r w:rsidRPr="00AE7565">
        <w:t>3&gt;</w:t>
      </w:r>
      <w:r w:rsidRPr="00AE7565">
        <w:tab/>
        <w:t>else:</w:t>
      </w:r>
    </w:p>
    <w:p w14:paraId="29C8975B" w14:textId="77777777" w:rsidR="009729DF" w:rsidRPr="00AE7565" w:rsidRDefault="009729DF" w:rsidP="009729DF">
      <w:pPr>
        <w:pStyle w:val="B4"/>
      </w:pPr>
      <w:r w:rsidRPr="00AE7565">
        <w:t>4&gt;</w:t>
      </w:r>
      <w:r w:rsidRPr="00AE7565">
        <w:tab/>
        <w:t>use the same configuration in the IE "PRACH system information list" on the secondary frequency indicated by the IE "Frequency info".</w:t>
      </w:r>
    </w:p>
    <w:p w14:paraId="0F63471E" w14:textId="77777777" w:rsidR="009729DF" w:rsidRPr="00AE7565" w:rsidRDefault="009729DF" w:rsidP="009729DF">
      <w:pPr>
        <w:pStyle w:val="B3"/>
        <w:rPr>
          <w:lang w:eastAsia="zh-CN"/>
        </w:rPr>
      </w:pPr>
      <w:r w:rsidRPr="00AE7565">
        <w:t>3&gt;</w:t>
      </w:r>
      <w:r w:rsidRPr="00AE7565">
        <w:tab/>
      </w:r>
      <w:r w:rsidRPr="00AE7565">
        <w:rPr>
          <w:lang w:eastAsia="zh-CN"/>
        </w:rPr>
        <w:t xml:space="preserve">if the </w:t>
      </w:r>
      <w:r w:rsidRPr="00AE7565">
        <w:t>IE "UpPCH Posit</w:t>
      </w:r>
      <w:r w:rsidRPr="00AE7565">
        <w:rPr>
          <w:lang w:eastAsia="zh-CN"/>
        </w:rPr>
        <w:t>i</w:t>
      </w:r>
      <w:r w:rsidRPr="00AE7565">
        <w:t>on Info" is included</w:t>
      </w:r>
      <w:r w:rsidRPr="00AE7565">
        <w:rPr>
          <w:lang w:eastAsia="zh-CN"/>
        </w:rPr>
        <w:t>:</w:t>
      </w:r>
    </w:p>
    <w:p w14:paraId="6EAC0131" w14:textId="77777777" w:rsidR="009729DF" w:rsidRPr="00AE7565" w:rsidRDefault="009729DF" w:rsidP="009729DF">
      <w:pPr>
        <w:pStyle w:val="B4"/>
        <w:rPr>
          <w:lang w:eastAsia="zh-CN"/>
        </w:rPr>
      </w:pPr>
      <w:r w:rsidRPr="00AE7565">
        <w:t>4&gt;</w:t>
      </w:r>
      <w:r w:rsidRPr="00AE7565">
        <w:tab/>
        <w:t>store and use the UpPCH position indicated by the IE "UpPCH Position Info"</w:t>
      </w:r>
      <w:r>
        <w:t>.</w:t>
      </w:r>
    </w:p>
    <w:p w14:paraId="57B6B6F3" w14:textId="77777777" w:rsidR="009729DF" w:rsidRPr="00AE7565" w:rsidRDefault="009729DF" w:rsidP="009729DF">
      <w:pPr>
        <w:pStyle w:val="B2"/>
      </w:pPr>
      <w:r w:rsidRPr="00AE7565">
        <w:t>2&gt;</w:t>
      </w:r>
      <w:r w:rsidRPr="00AE7565">
        <w:tab/>
        <w:t xml:space="preserve">for 1.28 Mcps TDD, </w:t>
      </w:r>
      <w:r w:rsidRPr="00AE7565">
        <w:tab/>
        <w:t>if the IE "Frequency info" is not included in system information block type 5</w:t>
      </w:r>
      <w:r>
        <w:t>:</w:t>
      </w:r>
    </w:p>
    <w:p w14:paraId="179575C0" w14:textId="77777777" w:rsidR="009729DF" w:rsidRPr="00AE7565" w:rsidRDefault="009729DF" w:rsidP="009729DF">
      <w:pPr>
        <w:pStyle w:val="B3"/>
      </w:pPr>
      <w:r w:rsidRPr="00AE7565">
        <w:t>3&gt;</w:t>
      </w:r>
      <w:r w:rsidRPr="00AE7565">
        <w:tab/>
        <w:t>use the primary frequency for Enhanced Uplink transmission in CELL_FACH state and Idle mode;</w:t>
      </w:r>
    </w:p>
    <w:p w14:paraId="5BD308AF" w14:textId="77777777" w:rsidR="009729DF" w:rsidRPr="00AE7565" w:rsidRDefault="009729DF" w:rsidP="009729DF">
      <w:pPr>
        <w:pStyle w:val="B3"/>
      </w:pPr>
      <w:r w:rsidRPr="00AE7565">
        <w:t>3&gt;</w:t>
      </w:r>
      <w:r w:rsidRPr="00AE7565">
        <w:tab/>
        <w:t>use the same configuration in the IE "PRACH system information list" on the primary frequency for the IE "E-RUCCH Access Service class" and/or "E-RUCCH persistence scaling factor list" and/or "SYNC_UL info" and/or IE " PRACH Information".</w:t>
      </w:r>
    </w:p>
    <w:p w14:paraId="4A011BC8" w14:textId="77777777" w:rsidR="009729DF" w:rsidRPr="00AE7565" w:rsidRDefault="009729DF" w:rsidP="009729DF">
      <w:pPr>
        <w:pStyle w:val="B2"/>
      </w:pPr>
      <w:r w:rsidRPr="00AE7565">
        <w:t>2&gt;</w:t>
      </w:r>
      <w:r w:rsidRPr="00AE7565">
        <w:tab/>
        <w:t xml:space="preserve">use the Enhanced Uplink in CELL_FACH state and Idle mode as specified in section 8.5.45 </w:t>
      </w:r>
      <w:r w:rsidRPr="00AE7565">
        <w:rPr>
          <w:lang w:eastAsia="zh-CN"/>
        </w:rPr>
        <w:t xml:space="preserve">for FDD or 8.5.45a for 1.28 Mcps TDD </w:t>
      </w:r>
      <w:r w:rsidRPr="00AE7565">
        <w:t>and [15] for DTCH, DCCH and CCCH transmission</w:t>
      </w:r>
      <w:r>
        <w:t>;</w:t>
      </w:r>
    </w:p>
    <w:p w14:paraId="2793AB50" w14:textId="77777777" w:rsidR="009729DF" w:rsidRPr="00AE7565" w:rsidRDefault="009729DF" w:rsidP="009729DF">
      <w:pPr>
        <w:pStyle w:val="B2"/>
      </w:pPr>
      <w:r w:rsidRPr="00AE7565">
        <w:t>2&gt;</w:t>
      </w:r>
      <w:r w:rsidRPr="00AE7565">
        <w:tab/>
      </w:r>
      <w:r w:rsidRPr="00AE7565">
        <w:rPr>
          <w:lang w:eastAsia="zh-CN"/>
        </w:rPr>
        <w:t xml:space="preserve">for 1.28 Mcps TDD, </w:t>
      </w:r>
      <w:r w:rsidRPr="00AE7565">
        <w:t>if the IE "</w:t>
      </w:r>
      <w:r w:rsidRPr="00AE7565">
        <w:rPr>
          <w:lang w:eastAsia="zh-CN"/>
        </w:rPr>
        <w:t>Treset Usage Indicator</w:t>
      </w:r>
      <w:r w:rsidRPr="00AE7565">
        <w:t>" is included:</w:t>
      </w:r>
    </w:p>
    <w:p w14:paraId="671FE5DD" w14:textId="77777777" w:rsidR="009729DF" w:rsidRPr="00AE7565" w:rsidRDefault="009729DF" w:rsidP="009729DF">
      <w:pPr>
        <w:pStyle w:val="B3"/>
        <w:rPr>
          <w:lang w:eastAsia="zh-CN"/>
        </w:rPr>
      </w:pPr>
      <w:r w:rsidRPr="00AE7565">
        <w:t>3&gt;</w:t>
      </w:r>
      <w:r w:rsidRPr="00AE7565">
        <w:tab/>
      </w:r>
      <w:r w:rsidRPr="00AE7565">
        <w:rPr>
          <w:lang w:eastAsia="zh-CN"/>
        </w:rPr>
        <w:t xml:space="preserve">store IE </w:t>
      </w:r>
      <w:r w:rsidRPr="00AE7565">
        <w:t>"</w:t>
      </w:r>
      <w:r w:rsidRPr="00AE7565">
        <w:rPr>
          <w:lang w:eastAsia="zh-CN"/>
        </w:rPr>
        <w:t>Treset Usage Indicator</w:t>
      </w:r>
      <w:r w:rsidRPr="00AE7565">
        <w:t>"</w:t>
      </w:r>
      <w:r>
        <w:rPr>
          <w:lang w:eastAsia="zh-CN"/>
        </w:rPr>
        <w:t>.</w:t>
      </w:r>
    </w:p>
    <w:p w14:paraId="4DC24C44" w14:textId="77777777" w:rsidR="009729DF" w:rsidRPr="00AE7565" w:rsidRDefault="009729DF" w:rsidP="009729DF">
      <w:pPr>
        <w:pStyle w:val="B2"/>
      </w:pPr>
      <w:r w:rsidRPr="00AE7565">
        <w:t>2&gt;</w:t>
      </w:r>
      <w:r w:rsidRPr="00AE7565">
        <w:tab/>
      </w:r>
      <w:r w:rsidRPr="00AE7565">
        <w:rPr>
          <w:lang w:eastAsia="zh-CN"/>
        </w:rPr>
        <w:t>else</w:t>
      </w:r>
      <w:r w:rsidRPr="00AE7565">
        <w:t>:</w:t>
      </w:r>
    </w:p>
    <w:p w14:paraId="31F4A5A5" w14:textId="77777777" w:rsidR="009729DF" w:rsidRPr="00AE7565" w:rsidRDefault="009729DF" w:rsidP="009729DF">
      <w:pPr>
        <w:pStyle w:val="B3"/>
        <w:rPr>
          <w:lang w:eastAsia="zh-CN"/>
        </w:rPr>
      </w:pPr>
      <w:r w:rsidRPr="00AE7565">
        <w:t>3&gt;</w:t>
      </w:r>
      <w:r w:rsidRPr="00AE7565">
        <w:tab/>
      </w:r>
      <w:r w:rsidRPr="00AE7565">
        <w:rPr>
          <w:lang w:eastAsia="zh-CN"/>
        </w:rPr>
        <w:t xml:space="preserve">clear the </w:t>
      </w:r>
      <w:r w:rsidRPr="00AE7565">
        <w:t>store</w:t>
      </w:r>
      <w:r w:rsidRPr="00AE7565">
        <w:rPr>
          <w:lang w:eastAsia="zh-CN"/>
        </w:rPr>
        <w:t>d IE.</w:t>
      </w:r>
    </w:p>
    <w:p w14:paraId="118375B9" w14:textId="77777777" w:rsidR="009729DF" w:rsidRPr="00AE7565" w:rsidRDefault="009729DF" w:rsidP="009729DF">
      <w:pPr>
        <w:pStyle w:val="B1"/>
      </w:pPr>
      <w:r w:rsidRPr="00AE7565">
        <w:t>1&gt;</w:t>
      </w:r>
      <w:r w:rsidRPr="00AE7565">
        <w:tab/>
        <w:t>else:</w:t>
      </w:r>
    </w:p>
    <w:p w14:paraId="7B47F852" w14:textId="77777777" w:rsidR="009729DF" w:rsidRPr="00AE7565" w:rsidRDefault="009729DF" w:rsidP="009729DF">
      <w:pPr>
        <w:pStyle w:val="B2"/>
      </w:pPr>
      <w:r w:rsidRPr="00AE7565">
        <w:t>2&gt;</w:t>
      </w:r>
      <w:r w:rsidRPr="00AE7565">
        <w:tab/>
        <w:t>if the UE is in CELL_PCH state; and</w:t>
      </w:r>
    </w:p>
    <w:p w14:paraId="130E51E3" w14:textId="77777777" w:rsidR="009729DF" w:rsidRPr="00AE7565" w:rsidRDefault="009729DF" w:rsidP="009729DF">
      <w:pPr>
        <w:pStyle w:val="B2"/>
      </w:pPr>
      <w:r w:rsidRPr="00AE7565">
        <w:t>2&gt;</w:t>
      </w:r>
      <w:r w:rsidRPr="00AE7565">
        <w:tab/>
        <w:t>if the UE does support E-DCH transmission in CELL_FACH state and Idle mode; and</w:t>
      </w:r>
    </w:p>
    <w:p w14:paraId="27681AC1" w14:textId="77777777" w:rsidR="009729DF" w:rsidRPr="00AE7565" w:rsidRDefault="009729DF" w:rsidP="009729DF">
      <w:pPr>
        <w:pStyle w:val="B2"/>
      </w:pPr>
      <w:r w:rsidRPr="00AE7565">
        <w:t>2&gt;</w:t>
      </w:r>
      <w:r w:rsidRPr="00AE7565">
        <w:tab/>
        <w:t>if the IE "HS-DSCH paging system information" is included in system information block type 5 or 5bis; and</w:t>
      </w:r>
    </w:p>
    <w:p w14:paraId="5FD714CF" w14:textId="77777777" w:rsidR="009729DF" w:rsidRPr="00AE7565" w:rsidRDefault="009729DF" w:rsidP="009729DF">
      <w:pPr>
        <w:pStyle w:val="B2"/>
      </w:pPr>
      <w:r w:rsidRPr="00AE7565">
        <w:t>2&gt;</w:t>
      </w:r>
      <w:r w:rsidRPr="00AE7565">
        <w:tab/>
        <w:t>if the IE "Common E-DCH system info" is included system information block type 5 or 5bis; and</w:t>
      </w:r>
    </w:p>
    <w:p w14:paraId="594639F7" w14:textId="77777777" w:rsidR="009729DF" w:rsidRPr="00AE7565" w:rsidRDefault="009729DF" w:rsidP="009729DF">
      <w:pPr>
        <w:pStyle w:val="B2"/>
      </w:pPr>
      <w:r w:rsidRPr="00AE7565">
        <w:t>2&gt;</w:t>
      </w:r>
      <w:r w:rsidRPr="00AE7565">
        <w:tab/>
        <w:t xml:space="preserve">if the variables C_RNTI, E_RNTI and H_RNTI are set: </w:t>
      </w:r>
    </w:p>
    <w:p w14:paraId="762AA0BA" w14:textId="77777777" w:rsidR="009729DF" w:rsidRPr="00AE7565" w:rsidRDefault="009729DF" w:rsidP="009729DF">
      <w:pPr>
        <w:pStyle w:val="B3"/>
      </w:pPr>
      <w:r w:rsidRPr="00AE7565">
        <w:t>3&gt;</w:t>
      </w:r>
      <w:r w:rsidRPr="00AE7565">
        <w:tab/>
        <w:t xml:space="preserve">use the Enhanced Uplink in CELL_FACH state and Idle mode as specified in section 8.5.45 </w:t>
      </w:r>
      <w:r w:rsidRPr="00AE7565">
        <w:rPr>
          <w:lang w:eastAsia="zh-CN"/>
        </w:rPr>
        <w:t xml:space="preserve">for FDD or 8.5.45a for 1.28 Mcps TDD </w:t>
      </w:r>
      <w:r w:rsidRPr="00AE7565">
        <w:t>and [15] for DTCH and DCCH transmission.</w:t>
      </w:r>
    </w:p>
    <w:p w14:paraId="5C650444" w14:textId="77777777" w:rsidR="009729DF" w:rsidRPr="00AE7565" w:rsidRDefault="009729DF" w:rsidP="009729DF">
      <w:pPr>
        <w:pStyle w:val="B2"/>
      </w:pPr>
      <w:r w:rsidRPr="00AE7565">
        <w:lastRenderedPageBreak/>
        <w:t>2&gt;</w:t>
      </w:r>
      <w:r w:rsidRPr="00AE7565">
        <w:tab/>
        <w:t>else:</w:t>
      </w:r>
    </w:p>
    <w:p w14:paraId="2A6198EB" w14:textId="77777777" w:rsidR="009729DF" w:rsidRPr="00AE7565" w:rsidRDefault="009729DF" w:rsidP="009729DF">
      <w:pPr>
        <w:pStyle w:val="B3"/>
      </w:pPr>
      <w:r w:rsidRPr="00AE7565">
        <w:t>3&gt;</w:t>
      </w:r>
      <w:r w:rsidRPr="00AE7565">
        <w:tab/>
        <w:t>replace the TFS of the RACH with the one stored in the UE if any;</w:t>
      </w:r>
    </w:p>
    <w:p w14:paraId="7D343EA4" w14:textId="77777777" w:rsidR="009729DF" w:rsidRPr="00AE7565" w:rsidRDefault="009729DF" w:rsidP="009729DF">
      <w:pPr>
        <w:pStyle w:val="B3"/>
      </w:pPr>
      <w:r w:rsidRPr="00AE7565">
        <w:t>3&gt;</w:t>
      </w:r>
      <w:r w:rsidRPr="00AE7565">
        <w:tab/>
        <w:t>let the physical channel(s) of type PRACH given by the IE(s) "PRACH info" be the default in uplink for the PRACH if UE is in CELL_FACH state;</w:t>
      </w:r>
    </w:p>
    <w:p w14:paraId="58542086" w14:textId="77777777" w:rsidR="009729DF" w:rsidRPr="00AE7565" w:rsidRDefault="009729DF" w:rsidP="009729DF">
      <w:pPr>
        <w:pStyle w:val="B3"/>
      </w:pPr>
      <w:r w:rsidRPr="00AE7565">
        <w:t>3&gt;</w:t>
      </w:r>
      <w:r w:rsidRPr="00AE7565">
        <w:tab/>
        <w:t>start to receive the physical channel of type AICH using the parameters given by the IE "AICH info" (FDD only) when given allocated PRACH is used;</w:t>
      </w:r>
    </w:p>
    <w:p w14:paraId="2E7093C4" w14:textId="77777777" w:rsidR="009729DF" w:rsidRPr="00AE7565" w:rsidRDefault="009729DF" w:rsidP="009729DF">
      <w:pPr>
        <w:pStyle w:val="B3"/>
      </w:pPr>
      <w:r w:rsidRPr="00AE7565">
        <w:t>3&gt;</w:t>
      </w:r>
      <w:r w:rsidRPr="00AE7565">
        <w:tab/>
        <w:t>if the IE "Additional Dynamic Transport Format Information for CCCH" is included for the selected PRACH:</w:t>
      </w:r>
    </w:p>
    <w:p w14:paraId="2FE18CF0" w14:textId="77777777" w:rsidR="009729DF" w:rsidRPr="00AE7565" w:rsidRDefault="009729DF" w:rsidP="009729DF">
      <w:pPr>
        <w:pStyle w:val="B4"/>
      </w:pPr>
      <w:r w:rsidRPr="00AE7565">
        <w:t>4&gt;</w:t>
      </w:r>
      <w:r w:rsidRPr="00AE7565">
        <w:tab/>
        <w:t>use this transport format for transmission of the CCCH.</w:t>
      </w:r>
    </w:p>
    <w:p w14:paraId="7AE898A5" w14:textId="77777777" w:rsidR="009729DF" w:rsidRPr="00AE7565" w:rsidRDefault="009729DF" w:rsidP="009729DF">
      <w:pPr>
        <w:pStyle w:val="B3"/>
      </w:pPr>
      <w:r w:rsidRPr="00AE7565">
        <w:t>3&gt;</w:t>
      </w:r>
      <w:r w:rsidRPr="00AE7565">
        <w:tab/>
        <w:t>else:</w:t>
      </w:r>
    </w:p>
    <w:p w14:paraId="4834DA64" w14:textId="77777777" w:rsidR="009729DF" w:rsidRPr="00AE7565" w:rsidRDefault="009729DF" w:rsidP="009729DF">
      <w:pPr>
        <w:pStyle w:val="B4"/>
        <w:rPr>
          <w:color w:val="000000"/>
        </w:rPr>
      </w:pPr>
      <w:r w:rsidRPr="00AE7565">
        <w:rPr>
          <w:color w:val="000000"/>
        </w:rPr>
        <w:t>4&gt;</w:t>
      </w:r>
      <w:r w:rsidRPr="00AE7565">
        <w:rPr>
          <w:color w:val="000000"/>
        </w:rPr>
        <w:tab/>
      </w:r>
      <w:r w:rsidRPr="00AE7565">
        <w:t>use the first instance of the list of transport formats as in the IE "RACH TFS" for the used RACH received in the IE "PRACH system information list" when using the CCCH.</w:t>
      </w:r>
    </w:p>
    <w:p w14:paraId="2EAB1043" w14:textId="77777777" w:rsidR="009729DF" w:rsidRPr="00AE7565" w:rsidRDefault="009729DF" w:rsidP="009729DF">
      <w:pPr>
        <w:pStyle w:val="B1"/>
      </w:pPr>
      <w:r w:rsidRPr="00AE7565">
        <w:t>1&gt;</w:t>
      </w:r>
      <w:r w:rsidRPr="00AE7565">
        <w:tab/>
        <w:t xml:space="preserve">for </w:t>
      </w:r>
      <w:r w:rsidRPr="00AE7565">
        <w:rPr>
          <w:lang w:eastAsia="zh-CN"/>
        </w:rPr>
        <w:t xml:space="preserve">3.84 Mcps and 7.68 Mcps </w:t>
      </w:r>
      <w:r w:rsidRPr="00AE7565">
        <w:t>TDD; or</w:t>
      </w:r>
    </w:p>
    <w:p w14:paraId="739B9D53" w14:textId="77777777" w:rsidR="009729DF" w:rsidRPr="00AE7565" w:rsidRDefault="009729DF" w:rsidP="009729DF">
      <w:pPr>
        <w:pStyle w:val="B1"/>
      </w:pPr>
      <w:r w:rsidRPr="00AE7565">
        <w:t>1&gt;</w:t>
      </w:r>
      <w:r w:rsidRPr="00AE7565">
        <w:tab/>
        <w:t>for FDD</w:t>
      </w:r>
      <w:r w:rsidRPr="00AE7565">
        <w:rPr>
          <w:lang w:eastAsia="zh-CN"/>
        </w:rPr>
        <w:t xml:space="preserve"> and 1.28 Mcps TDD</w:t>
      </w:r>
      <w:r w:rsidRPr="00AE7565">
        <w:t>, if the UE does not support HS-DSCH reception in CELL_FACH state; or</w:t>
      </w:r>
    </w:p>
    <w:p w14:paraId="33EF61D4" w14:textId="77777777" w:rsidR="009729DF" w:rsidRPr="00AE7565" w:rsidRDefault="009729DF" w:rsidP="009729DF">
      <w:pPr>
        <w:pStyle w:val="B1"/>
        <w:rPr>
          <w:lang w:eastAsia="zh-CN"/>
        </w:rPr>
      </w:pPr>
      <w:r w:rsidRPr="00AE7565">
        <w:t>1&gt;</w:t>
      </w:r>
      <w:r w:rsidRPr="00AE7565">
        <w:tab/>
        <w:t>if the IE "HS-DSCH common system information" is not included</w:t>
      </w:r>
      <w:r w:rsidRPr="00AE7565">
        <w:rPr>
          <w:lang w:eastAsia="zh-CN"/>
        </w:rPr>
        <w:t>; or</w:t>
      </w:r>
    </w:p>
    <w:p w14:paraId="0188D26B" w14:textId="77777777" w:rsidR="009729DF" w:rsidRPr="00AE7565" w:rsidRDefault="009729DF" w:rsidP="009729DF">
      <w:pPr>
        <w:pStyle w:val="B1"/>
      </w:pPr>
      <w:r w:rsidRPr="00AE7565">
        <w:rPr>
          <w:lang w:eastAsia="zh-CN"/>
        </w:rPr>
        <w:t>1&gt;</w:t>
      </w:r>
      <w:r w:rsidRPr="00AE7565">
        <w:rPr>
          <w:lang w:eastAsia="zh-CN"/>
        </w:rPr>
        <w:tab/>
        <w:t xml:space="preserve">for 1.28 Mcps TDD, if the IE </w:t>
      </w:r>
      <w:r w:rsidRPr="00AE7565">
        <w:t>"Common E-DCH system info"</w:t>
      </w:r>
      <w:r w:rsidRPr="00AE7565">
        <w:rPr>
          <w:lang w:eastAsia="zh-CN"/>
        </w:rPr>
        <w:t xml:space="preserve"> is not included</w:t>
      </w:r>
      <w:r w:rsidRPr="00AE7565">
        <w:t>:</w:t>
      </w:r>
    </w:p>
    <w:p w14:paraId="78FD0286" w14:textId="77777777" w:rsidR="009729DF" w:rsidRPr="00AE7565" w:rsidRDefault="009729DF" w:rsidP="009729DF">
      <w:pPr>
        <w:pStyle w:val="B2"/>
      </w:pPr>
      <w:r w:rsidRPr="00AE7565">
        <w:t>2&gt;</w:t>
      </w:r>
      <w:r w:rsidRPr="00AE7565">
        <w:tab/>
        <w:t>replace the TFS of the FACH/PCH with the one stored in the UE if any;</w:t>
      </w:r>
    </w:p>
    <w:p w14:paraId="1D56BC9A" w14:textId="77777777" w:rsidR="009729DF" w:rsidRPr="00AE7565" w:rsidRDefault="009729DF" w:rsidP="009729DF">
      <w:pPr>
        <w:pStyle w:val="B2"/>
      </w:pPr>
      <w:r w:rsidRPr="00AE7565">
        <w:t>2&gt;</w:t>
      </w:r>
      <w:r w:rsidRPr="00AE7565">
        <w:tab/>
        <w:t>select a Secondary CCPCH as specified in [4] and in subclause 8.5.19, and start to receive the physical channel of type PICH associated with the PCH carried by the selected Secondary CCPCH using the parameters given by the IE "PICH info" if UE is in Idle mode or in CELL_PCH or URA_PCH state;</w:t>
      </w:r>
    </w:p>
    <w:p w14:paraId="238E30F2" w14:textId="77777777" w:rsidR="009729DF" w:rsidRPr="00AE7565" w:rsidRDefault="009729DF" w:rsidP="009729DF">
      <w:pPr>
        <w:pStyle w:val="B2"/>
      </w:pPr>
      <w:r w:rsidRPr="00AE7565">
        <w:t>2&gt;</w:t>
      </w:r>
      <w:r w:rsidRPr="00AE7565">
        <w:tab/>
        <w:t>start to monitor its paging occasions on the selected PICH if UE is in Idle mode or in CELL_PCH or URA_PCH state;</w:t>
      </w:r>
    </w:p>
    <w:p w14:paraId="20F874F4" w14:textId="77777777" w:rsidR="009729DF" w:rsidRPr="00AE7565" w:rsidRDefault="009729DF" w:rsidP="009729DF">
      <w:pPr>
        <w:pStyle w:val="B2"/>
      </w:pPr>
      <w:r w:rsidRPr="00AE7565">
        <w:t>2&gt;</w:t>
      </w:r>
      <w:r w:rsidRPr="00AE7565">
        <w:tab/>
        <w:t>start to receive the selected physical channel of type Secondary CCPCH using the parameters given by the IE(s) "Secondary CCPCH info" if UE is in CELL_FACH state;</w:t>
      </w:r>
    </w:p>
    <w:p w14:paraId="76AB8197" w14:textId="77777777" w:rsidR="009729DF" w:rsidRPr="00AE7565" w:rsidRDefault="009729DF" w:rsidP="009729DF">
      <w:pPr>
        <w:pStyle w:val="B2"/>
      </w:pPr>
      <w:r w:rsidRPr="00AE7565">
        <w:t>2&gt;</w:t>
      </w:r>
      <w:r w:rsidRPr="00AE7565">
        <w:tab/>
        <w:t>in 3.84 Mcps TDD and 7.68 Mcps TDD:</w:t>
      </w:r>
    </w:p>
    <w:p w14:paraId="2C976C9A" w14:textId="77777777" w:rsidR="009729DF" w:rsidRPr="00AE7565" w:rsidRDefault="009729DF" w:rsidP="009729DF">
      <w:pPr>
        <w:pStyle w:val="B3"/>
      </w:pPr>
      <w:r w:rsidRPr="00AE7565">
        <w:t>3&gt;</w:t>
      </w:r>
      <w:r w:rsidRPr="00AE7565">
        <w:tab/>
        <w:t>use the IE "TDD open loop power control" as defined in subclause 8.5.7 when allocated PRACH is used.</w:t>
      </w:r>
    </w:p>
    <w:p w14:paraId="482E1567" w14:textId="77777777" w:rsidR="009729DF" w:rsidRPr="00AE7565" w:rsidRDefault="009729DF" w:rsidP="009729DF">
      <w:pPr>
        <w:pStyle w:val="B2"/>
        <w:rPr>
          <w:color w:val="000000"/>
        </w:rPr>
      </w:pPr>
      <w:r w:rsidRPr="00AE7565">
        <w:t>2&gt;</w:t>
      </w:r>
      <w:r w:rsidRPr="00AE7565">
        <w:tab/>
        <w:t>in TDD</w:t>
      </w:r>
      <w:r w:rsidRPr="00AE7565">
        <w:rPr>
          <w:color w:val="000000"/>
        </w:rPr>
        <w:t>:</w:t>
      </w:r>
    </w:p>
    <w:p w14:paraId="2AF7F8DF" w14:textId="77777777" w:rsidR="009729DF" w:rsidRPr="00AE7565" w:rsidRDefault="009729DF" w:rsidP="009729DF">
      <w:pPr>
        <w:pStyle w:val="B3"/>
      </w:pPr>
      <w:r w:rsidRPr="00AE7565">
        <w:t>3&gt;</w:t>
      </w:r>
      <w:r w:rsidRPr="00AE7565">
        <w:tab/>
        <w:t>if the IE "PDSCH system information" and/or the IE "PUSCH system information" is included:</w:t>
      </w:r>
    </w:p>
    <w:p w14:paraId="06133E6F" w14:textId="77777777" w:rsidR="009729DF" w:rsidRPr="00AE7565" w:rsidRDefault="009729DF" w:rsidP="009729DF">
      <w:pPr>
        <w:pStyle w:val="B4"/>
      </w:pPr>
      <w:r w:rsidRPr="00AE7565">
        <w:t>4&gt;</w:t>
      </w:r>
      <w:r w:rsidRPr="00AE7565">
        <w:tab/>
        <w:t>store each of the configurations given there with the associated identity given in the IE "PDSCH Identity" and/or "PUSCH Identity" respectively. For every configuration, for which the IE "SFN Time info" is included, the information shall be stored for the duration given there.</w:t>
      </w:r>
    </w:p>
    <w:p w14:paraId="2B4EDD60" w14:textId="77777777" w:rsidR="009729DF" w:rsidRPr="00AE7565" w:rsidRDefault="009729DF" w:rsidP="009729DF">
      <w:pPr>
        <w:pStyle w:val="B2"/>
      </w:pPr>
      <w:r w:rsidRPr="00AE7565">
        <w:t>2&gt;</w:t>
      </w:r>
      <w:r w:rsidRPr="00AE7565">
        <w:tab/>
        <w:t>take the actions related to the HS_DSCH_RECEPTION_GENERAL variable as described in subclause 8.5.37a.</w:t>
      </w:r>
    </w:p>
    <w:p w14:paraId="0B8F766F" w14:textId="77777777" w:rsidR="009729DF" w:rsidRPr="00AE7565" w:rsidRDefault="009729DF" w:rsidP="009729DF">
      <w:pPr>
        <w:pStyle w:val="B1"/>
      </w:pPr>
      <w:r w:rsidRPr="00AE7565">
        <w:t>1&gt;</w:t>
      </w:r>
      <w:r w:rsidRPr="00AE7565">
        <w:tab/>
        <w:t>else:</w:t>
      </w:r>
    </w:p>
    <w:p w14:paraId="19BF298A" w14:textId="77777777" w:rsidR="009729DF" w:rsidRPr="00AE7565" w:rsidRDefault="009729DF" w:rsidP="009729DF">
      <w:pPr>
        <w:pStyle w:val="B2"/>
      </w:pPr>
      <w:r w:rsidRPr="00AE7565">
        <w:t>2&gt;</w:t>
      </w:r>
      <w:r w:rsidRPr="00AE7565">
        <w:tab/>
        <w:t>if the UE is in Idle mode:</w:t>
      </w:r>
    </w:p>
    <w:p w14:paraId="55A942DC" w14:textId="77777777" w:rsidR="009729DF" w:rsidRPr="00AE7565" w:rsidRDefault="009729DF" w:rsidP="009729DF">
      <w:pPr>
        <w:pStyle w:val="B3"/>
        <w:ind w:left="1134"/>
        <w:rPr>
          <w:color w:val="000000"/>
        </w:rPr>
      </w:pPr>
      <w:r w:rsidRPr="00AE7565">
        <w:t>3&gt;</w:t>
      </w:r>
      <w:r w:rsidRPr="00AE7565">
        <w:tab/>
        <w:t xml:space="preserve">if the variable </w:t>
      </w:r>
      <w:r w:rsidRPr="00AE7565">
        <w:rPr>
          <w:color w:val="000000"/>
        </w:rPr>
        <w:t>HS_DSCH_RECEPTION_OF_CCCH_ENABLED is set to TRUE:</w:t>
      </w:r>
    </w:p>
    <w:p w14:paraId="5976E6CF" w14:textId="77777777" w:rsidR="009729DF" w:rsidRPr="00AE7565" w:rsidRDefault="009729DF" w:rsidP="009729DF">
      <w:pPr>
        <w:pStyle w:val="B4"/>
      </w:pPr>
      <w:r w:rsidRPr="00AE7565">
        <w:rPr>
          <w:color w:val="000000"/>
        </w:rPr>
        <w:t>4&gt;</w:t>
      </w:r>
      <w:r w:rsidRPr="00AE7565">
        <w:rPr>
          <w:color w:val="000000"/>
        </w:rPr>
        <w:tab/>
        <w:t xml:space="preserve">for FDD, </w:t>
      </w:r>
      <w:r w:rsidRPr="00AE7565">
        <w:t>start to receive HS-DSCH according to the procedure in subclause 8.5.37</w:t>
      </w:r>
      <w:r>
        <w:t>;</w:t>
      </w:r>
    </w:p>
    <w:p w14:paraId="41817AD3" w14:textId="77777777" w:rsidR="009729DF" w:rsidRPr="00AE7565" w:rsidRDefault="009729DF" w:rsidP="009729DF">
      <w:pPr>
        <w:pStyle w:val="B4"/>
      </w:pPr>
      <w:r w:rsidRPr="00AE7565">
        <w:t>4&gt;</w:t>
      </w:r>
      <w:r w:rsidRPr="00AE7565">
        <w:tab/>
        <w:t xml:space="preserve">for 1.28 Mcps TDD, </w:t>
      </w:r>
      <w:r w:rsidRPr="00AE7565">
        <w:tab/>
        <w:t>if the IE "Frequency info" is included in system information block type 5</w:t>
      </w:r>
      <w:r>
        <w:t>:</w:t>
      </w:r>
    </w:p>
    <w:p w14:paraId="1F51D283" w14:textId="77777777" w:rsidR="009729DF" w:rsidRPr="00AE7565" w:rsidRDefault="009729DF" w:rsidP="009729DF">
      <w:pPr>
        <w:pStyle w:val="B5"/>
      </w:pPr>
      <w:r w:rsidRPr="00AE7565">
        <w:t>5&gt;</w:t>
      </w:r>
      <w:r w:rsidRPr="00AE7565">
        <w:tab/>
        <w:t>start to receive HS-DSCH according to the procedure in subclause 8.5.37 at the frequency indicated by the IE "Frequency info"</w:t>
      </w:r>
      <w:r>
        <w:t>.</w:t>
      </w:r>
    </w:p>
    <w:p w14:paraId="2105A79C" w14:textId="77777777" w:rsidR="009729DF" w:rsidRPr="00AE7565" w:rsidRDefault="009729DF" w:rsidP="009729DF">
      <w:pPr>
        <w:pStyle w:val="B4"/>
      </w:pPr>
      <w:r w:rsidRPr="00AE7565">
        <w:lastRenderedPageBreak/>
        <w:t>4&gt;</w:t>
      </w:r>
      <w:r w:rsidRPr="00AE7565">
        <w:tab/>
        <w:t xml:space="preserve">for 1.28 Mcps TDD, </w:t>
      </w:r>
      <w:r w:rsidRPr="00AE7565">
        <w:tab/>
        <w:t>if the IE "Frequency info" is not included in system information block type 5</w:t>
      </w:r>
      <w:r>
        <w:t>:</w:t>
      </w:r>
    </w:p>
    <w:p w14:paraId="70FBD21A" w14:textId="77777777" w:rsidR="009729DF" w:rsidRPr="00AE7565" w:rsidRDefault="009729DF" w:rsidP="009729DF">
      <w:pPr>
        <w:pStyle w:val="B5"/>
      </w:pPr>
      <w:r w:rsidRPr="00AE7565">
        <w:t>5&gt;</w:t>
      </w:r>
      <w:r w:rsidRPr="00AE7565">
        <w:tab/>
        <w:t>start to receive HS-DSCH according to the procedure in subclause 8.5.37 at the primary frequency</w:t>
      </w:r>
      <w:r>
        <w:t>.</w:t>
      </w:r>
    </w:p>
    <w:p w14:paraId="07B825C3" w14:textId="77777777" w:rsidR="009729DF" w:rsidRPr="00AE7565" w:rsidRDefault="009729DF" w:rsidP="009729DF">
      <w:pPr>
        <w:pStyle w:val="B3"/>
        <w:ind w:left="1134"/>
      </w:pPr>
      <w:r w:rsidRPr="00AE7565">
        <w:t>3&gt;</w:t>
      </w:r>
      <w:r w:rsidRPr="00AE7565">
        <w:tab/>
        <w:t>else:</w:t>
      </w:r>
    </w:p>
    <w:p w14:paraId="3E8D561F" w14:textId="77777777" w:rsidR="009729DF" w:rsidRPr="00AE7565" w:rsidRDefault="009729DF" w:rsidP="009729DF">
      <w:pPr>
        <w:pStyle w:val="B4"/>
      </w:pPr>
      <w:r w:rsidRPr="00AE7565">
        <w:t>4&gt;</w:t>
      </w:r>
      <w:r w:rsidRPr="00AE7565">
        <w:tab/>
        <w:t>replace the TFS of the FACH/PCH with the one stored in the UE if any;</w:t>
      </w:r>
    </w:p>
    <w:p w14:paraId="4F2DCA83" w14:textId="77777777" w:rsidR="009729DF" w:rsidRPr="00AE7565" w:rsidRDefault="009729DF" w:rsidP="009729DF">
      <w:pPr>
        <w:pStyle w:val="B4"/>
      </w:pPr>
      <w:r w:rsidRPr="00AE7565">
        <w:t>4&gt;</w:t>
      </w:r>
      <w:r w:rsidRPr="00AE7565">
        <w:tab/>
        <w:t>select a Secondary CCPCH as specified in [4] and in subclause 8.5.19, and start to receive the physical channel of type PICH associated with the PCH carried by the selected Secondary CCPCH using the parameters given by the IE "PICH info";</w:t>
      </w:r>
    </w:p>
    <w:p w14:paraId="2ABEE8F8" w14:textId="77777777" w:rsidR="009729DF" w:rsidRPr="00AE7565" w:rsidRDefault="009729DF" w:rsidP="009729DF">
      <w:pPr>
        <w:pStyle w:val="B4"/>
        <w:rPr>
          <w:color w:val="000000"/>
        </w:rPr>
      </w:pPr>
      <w:r w:rsidRPr="00AE7565">
        <w:t>4&gt;</w:t>
      </w:r>
      <w:r w:rsidRPr="00AE7565">
        <w:tab/>
        <w:t>start to monitor its paging occasions on the selected PICH.</w:t>
      </w:r>
    </w:p>
    <w:p w14:paraId="78FC42B7" w14:textId="77777777" w:rsidR="009729DF" w:rsidRPr="00AE7565" w:rsidRDefault="009729DF" w:rsidP="009729DF">
      <w:pPr>
        <w:pStyle w:val="B3"/>
        <w:ind w:left="1134"/>
        <w:rPr>
          <w:color w:val="000000"/>
        </w:rPr>
      </w:pPr>
      <w:r w:rsidRPr="00AE7565">
        <w:t>3&gt;</w:t>
      </w:r>
      <w:r w:rsidRPr="00AE7565">
        <w:tab/>
        <w:t>take the actions related to the HS_DSCH_RECEPTION_GENERAL variable as described in subclause 8.5.37a.</w:t>
      </w:r>
    </w:p>
    <w:p w14:paraId="00985168" w14:textId="77777777" w:rsidR="009729DF" w:rsidRPr="00AE7565" w:rsidRDefault="009729DF" w:rsidP="009729DF">
      <w:pPr>
        <w:pStyle w:val="B2"/>
      </w:pPr>
      <w:r w:rsidRPr="00AE7565">
        <w:t>2&gt;</w:t>
      </w:r>
      <w:r w:rsidRPr="00AE7565">
        <w:tab/>
        <w:t>if the UE is in CELL_FACH:</w:t>
      </w:r>
    </w:p>
    <w:p w14:paraId="6E77BE0C" w14:textId="77777777" w:rsidR="009729DF" w:rsidRPr="00AE7565" w:rsidRDefault="009729DF" w:rsidP="009729DF">
      <w:pPr>
        <w:pStyle w:val="B3"/>
        <w:ind w:left="1134"/>
      </w:pPr>
      <w:r w:rsidRPr="00AE7565">
        <w:t>3&gt;</w:t>
      </w:r>
      <w:r w:rsidRPr="00AE7565">
        <w:tab/>
        <w:t>if variable H_RNTI is set:</w:t>
      </w:r>
    </w:p>
    <w:p w14:paraId="02C2C634" w14:textId="77777777" w:rsidR="009729DF" w:rsidRPr="00AE7565" w:rsidRDefault="009729DF" w:rsidP="009729DF">
      <w:pPr>
        <w:pStyle w:val="B4"/>
      </w:pPr>
      <w:r w:rsidRPr="00AE7565">
        <w:t>4&gt;</w:t>
      </w:r>
      <w:r w:rsidRPr="00AE7565">
        <w:tab/>
        <w:t>start to receive HS-DSCH according to the procedure in subclause 8.5.36.</w:t>
      </w:r>
    </w:p>
    <w:p w14:paraId="053A70DE" w14:textId="77777777" w:rsidR="009729DF" w:rsidRPr="00AE7565" w:rsidRDefault="009729DF" w:rsidP="009729DF">
      <w:pPr>
        <w:pStyle w:val="B3"/>
        <w:ind w:left="1134"/>
      </w:pPr>
      <w:r w:rsidRPr="00AE7565">
        <w:t>3&gt;</w:t>
      </w:r>
      <w:r w:rsidRPr="00AE7565">
        <w:tab/>
        <w:t>else:</w:t>
      </w:r>
    </w:p>
    <w:p w14:paraId="2E089C11" w14:textId="77777777" w:rsidR="009729DF" w:rsidRPr="00AE7565" w:rsidRDefault="009729DF" w:rsidP="009729DF">
      <w:pPr>
        <w:pStyle w:val="B4"/>
      </w:pPr>
      <w:r w:rsidRPr="00AE7565">
        <w:t>4&gt;</w:t>
      </w:r>
      <w:r w:rsidRPr="00AE7565">
        <w:tab/>
        <w:t>if the variable HS_DSCH_RECEPTION_OF_CCCH_ENABLED is set to TRUE:</w:t>
      </w:r>
    </w:p>
    <w:p w14:paraId="1B57F11D" w14:textId="77777777" w:rsidR="009729DF" w:rsidRPr="00AE7565" w:rsidRDefault="009729DF" w:rsidP="009729DF">
      <w:pPr>
        <w:pStyle w:val="B5"/>
      </w:pPr>
      <w:r w:rsidRPr="00AE7565">
        <w:t>5&gt;</w:t>
      </w:r>
      <w:r w:rsidRPr="00AE7565">
        <w:tab/>
        <w:t>for FDD, start to receive HS-DSCH according to the procedure in subclause 8.5.37</w:t>
      </w:r>
      <w:r>
        <w:t>;</w:t>
      </w:r>
    </w:p>
    <w:p w14:paraId="17C9B1ED" w14:textId="77777777" w:rsidR="009729DF" w:rsidRPr="00AE7565" w:rsidRDefault="009729DF" w:rsidP="009729DF">
      <w:pPr>
        <w:pStyle w:val="B5"/>
      </w:pPr>
      <w:r w:rsidRPr="00AE7565">
        <w:t>5&gt;</w:t>
      </w:r>
      <w:r w:rsidRPr="00AE7565">
        <w:tab/>
        <w:t xml:space="preserve">for 1.28 Mcps TDD, </w:t>
      </w:r>
      <w:r w:rsidRPr="00AE7565">
        <w:tab/>
        <w:t>if the IE "Frequency info" is included in system information block type 5</w:t>
      </w:r>
      <w:r>
        <w:t>:</w:t>
      </w:r>
    </w:p>
    <w:p w14:paraId="2FBB9EC3" w14:textId="77777777" w:rsidR="009729DF" w:rsidRPr="00AE7565" w:rsidRDefault="009729DF" w:rsidP="009729DF">
      <w:pPr>
        <w:pStyle w:val="B6"/>
      </w:pPr>
      <w:r w:rsidRPr="00AE7565">
        <w:t>6&gt;</w:t>
      </w:r>
      <w:r w:rsidRPr="00AE7565">
        <w:tab/>
        <w:t>start to receive HS-DSCH according to the procedure in subclause 8.5.37 at the frequency indicated by the IE "Frequency info"</w:t>
      </w:r>
      <w:r>
        <w:t>.</w:t>
      </w:r>
    </w:p>
    <w:p w14:paraId="4BC66FE0" w14:textId="77777777" w:rsidR="009729DF" w:rsidRPr="00AE7565" w:rsidRDefault="009729DF" w:rsidP="009729DF">
      <w:pPr>
        <w:pStyle w:val="B5"/>
      </w:pPr>
      <w:r w:rsidRPr="00AE7565">
        <w:t>5&gt;</w:t>
      </w:r>
      <w:r w:rsidRPr="00AE7565">
        <w:tab/>
        <w:t xml:space="preserve">for 1.28 Mcps TDD, </w:t>
      </w:r>
      <w:r w:rsidRPr="00AE7565">
        <w:tab/>
        <w:t>if the IE "Frequency info" is not included in system information block type 5</w:t>
      </w:r>
      <w:r>
        <w:t>:</w:t>
      </w:r>
    </w:p>
    <w:p w14:paraId="16BEBC15" w14:textId="77777777" w:rsidR="009729DF" w:rsidRPr="00AE7565" w:rsidRDefault="009729DF" w:rsidP="009729DF">
      <w:pPr>
        <w:pStyle w:val="B6"/>
      </w:pPr>
      <w:r w:rsidRPr="00AE7565">
        <w:t>6&gt;</w:t>
      </w:r>
      <w:r w:rsidRPr="00AE7565">
        <w:tab/>
        <w:t>start to receive HS-DSCH according to the procedure in subclause 8.5.37 at the primary frequency</w:t>
      </w:r>
      <w:r>
        <w:t>.</w:t>
      </w:r>
    </w:p>
    <w:p w14:paraId="2E422961" w14:textId="77777777" w:rsidR="009729DF" w:rsidRPr="00AE7565" w:rsidRDefault="009729DF" w:rsidP="009729DF">
      <w:pPr>
        <w:pStyle w:val="B3"/>
        <w:ind w:left="1134"/>
      </w:pPr>
      <w:r w:rsidRPr="00AE7565">
        <w:t>3&gt;</w:t>
      </w:r>
      <w:r w:rsidRPr="00AE7565">
        <w:tab/>
        <w:t xml:space="preserve">if </w:t>
      </w:r>
      <w:r w:rsidRPr="00AE7565">
        <w:rPr>
          <w:lang w:eastAsia="zh-CN"/>
        </w:rPr>
        <w:t xml:space="preserve">the IE </w:t>
      </w:r>
      <w:r w:rsidRPr="00AE7565">
        <w:t>"HS-DSCH DRX in CELL_FACH Information"</w:t>
      </w:r>
      <w:r w:rsidRPr="00AE7565">
        <w:rPr>
          <w:lang w:eastAsia="zh-CN"/>
        </w:rPr>
        <w:t xml:space="preserve"> is included</w:t>
      </w:r>
      <w:r w:rsidRPr="00AE7565">
        <w:t>:</w:t>
      </w:r>
    </w:p>
    <w:p w14:paraId="3B3A271C" w14:textId="77777777" w:rsidR="009729DF" w:rsidRPr="00AE7565" w:rsidRDefault="009729DF" w:rsidP="009729DF">
      <w:pPr>
        <w:pStyle w:val="B4"/>
        <w:rPr>
          <w:lang w:eastAsia="zh-CN"/>
        </w:rPr>
      </w:pPr>
      <w:r w:rsidRPr="00AE7565">
        <w:t>4&gt;</w:t>
      </w:r>
      <w:r w:rsidRPr="00AE7565">
        <w:tab/>
      </w:r>
      <w:r w:rsidRPr="00AE7565">
        <w:rPr>
          <w:lang w:eastAsia="zh-CN"/>
        </w:rPr>
        <w:t xml:space="preserve">determine the value of the </w:t>
      </w:r>
      <w:r w:rsidRPr="00AE7565">
        <w:rPr>
          <w:color w:val="000000"/>
        </w:rPr>
        <w:t>HS_DSCH_</w:t>
      </w:r>
      <w:r w:rsidRPr="00AE7565">
        <w:rPr>
          <w:color w:val="000000"/>
          <w:lang w:eastAsia="zh-CN"/>
        </w:rPr>
        <w:t>DRX</w:t>
      </w:r>
      <w:r w:rsidRPr="00AE7565">
        <w:rPr>
          <w:color w:val="000000"/>
        </w:rPr>
        <w:t>_CELL_FACH_STAT</w:t>
      </w:r>
      <w:r w:rsidRPr="00AE7565">
        <w:rPr>
          <w:color w:val="000000"/>
          <w:lang w:eastAsia="zh-CN"/>
        </w:rPr>
        <w:t>US</w:t>
      </w:r>
      <w:r w:rsidRPr="00AE7565">
        <w:t xml:space="preserve"> </w:t>
      </w:r>
      <w:r w:rsidRPr="00AE7565">
        <w:rPr>
          <w:lang w:eastAsia="zh-CN"/>
        </w:rPr>
        <w:t xml:space="preserve">variable </w:t>
      </w:r>
      <w:r w:rsidRPr="00AE7565">
        <w:t>according to the procedure in subclause 8.5.</w:t>
      </w:r>
      <w:r w:rsidRPr="00AE7565">
        <w:rPr>
          <w:lang w:eastAsia="zh-CN"/>
        </w:rPr>
        <w:t>48</w:t>
      </w:r>
      <w:r w:rsidRPr="00AE7565">
        <w:t>.</w:t>
      </w:r>
    </w:p>
    <w:p w14:paraId="40FB31D7" w14:textId="77777777" w:rsidR="009729DF" w:rsidRPr="00AE7565" w:rsidRDefault="009729DF" w:rsidP="009729DF">
      <w:pPr>
        <w:pStyle w:val="B4"/>
        <w:ind w:left="1703" w:hanging="285"/>
        <w:rPr>
          <w:ins w:id="4" w:author="Venkatachari, Harish" w:date="2016-08-13T01:10:00Z"/>
          <w:lang w:eastAsia="zh-CN"/>
        </w:rPr>
      </w:pPr>
      <w:ins w:id="5" w:author="Venkatachari, Harish" w:date="2016-08-13T01:10:00Z">
        <w:r>
          <w:t>5</w:t>
        </w:r>
        <w:r w:rsidRPr="00AE7565">
          <w:t>&gt;</w:t>
        </w:r>
        <w:r w:rsidRPr="00AE7565">
          <w:tab/>
        </w:r>
        <w:r w:rsidRPr="00AE7565">
          <w:rPr>
            <w:lang w:eastAsia="zh-CN"/>
          </w:rPr>
          <w:t xml:space="preserve">determine the value of the </w:t>
        </w:r>
        <w:r>
          <w:rPr>
            <w:color w:val="000000"/>
          </w:rPr>
          <w:t>HS_SC</w:t>
        </w:r>
        <w:r w:rsidRPr="00AE7565">
          <w:rPr>
            <w:color w:val="000000"/>
          </w:rPr>
          <w:t>CH_</w:t>
        </w:r>
        <w:r w:rsidRPr="00AE7565">
          <w:rPr>
            <w:color w:val="000000"/>
            <w:lang w:eastAsia="zh-CN"/>
          </w:rPr>
          <w:t>DRX</w:t>
        </w:r>
        <w:r w:rsidRPr="00AE7565">
          <w:rPr>
            <w:color w:val="000000"/>
          </w:rPr>
          <w:t>_CELL_FACH_STAT</w:t>
        </w:r>
        <w:r w:rsidRPr="00AE7565">
          <w:rPr>
            <w:color w:val="000000"/>
            <w:lang w:eastAsia="zh-CN"/>
          </w:rPr>
          <w:t>US</w:t>
        </w:r>
        <w:r w:rsidRPr="00AE7565">
          <w:t xml:space="preserve"> </w:t>
        </w:r>
        <w:r w:rsidRPr="00AE7565">
          <w:rPr>
            <w:lang w:eastAsia="zh-CN"/>
          </w:rPr>
          <w:t xml:space="preserve">variable </w:t>
        </w:r>
        <w:r w:rsidRPr="00AE7565">
          <w:t>according to the procedure in subclause 8.5.</w:t>
        </w:r>
        <w:r w:rsidRPr="00AE7565">
          <w:rPr>
            <w:lang w:eastAsia="zh-CN"/>
          </w:rPr>
          <w:t>48</w:t>
        </w:r>
        <w:r>
          <w:rPr>
            <w:lang w:eastAsia="zh-CN"/>
          </w:rPr>
          <w:t>a</w:t>
        </w:r>
        <w:r w:rsidRPr="00AE7565">
          <w:t>.</w:t>
        </w:r>
      </w:ins>
    </w:p>
    <w:p w14:paraId="7FB3E8AE" w14:textId="77777777" w:rsidR="009729DF" w:rsidRDefault="009729DF" w:rsidP="009729DF">
      <w:pPr>
        <w:rPr>
          <w:kern w:val="2"/>
          <w:highlight w:val="yellow"/>
          <w:lang w:eastAsia="zh-CN"/>
        </w:rPr>
      </w:pPr>
    </w:p>
    <w:p w14:paraId="33F26AC6" w14:textId="77777777" w:rsidR="009729DF" w:rsidRDefault="009729DF" w:rsidP="009729DF">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14:paraId="75F708AA" w14:textId="77777777" w:rsidR="002157A6" w:rsidRPr="00AE7565" w:rsidRDefault="002157A6" w:rsidP="002157A6">
      <w:pPr>
        <w:pStyle w:val="Heading4"/>
      </w:pPr>
      <w:bookmarkStart w:id="6" w:name="_Toc446720801"/>
      <w:bookmarkStart w:id="7" w:name="_Toc446720803"/>
      <w:r w:rsidRPr="00AE7565">
        <w:rPr>
          <w:color w:val="000000"/>
        </w:rPr>
        <w:t>8.4.1.6</w:t>
      </w:r>
      <w:r w:rsidRPr="00AE7565">
        <w:rPr>
          <w:color w:val="000000"/>
        </w:rPr>
        <w:tab/>
        <w:t>Measurements after transition from CELL_DCH to CELL_FACH/CELL_PCH/URA_PCH state</w:t>
      </w:r>
      <w:bookmarkEnd w:id="6"/>
    </w:p>
    <w:p w14:paraId="211460B0" w14:textId="77777777" w:rsidR="002157A6" w:rsidRPr="00AE7565" w:rsidRDefault="002157A6" w:rsidP="002157A6">
      <w:pPr>
        <w:rPr>
          <w:color w:val="000000"/>
        </w:rPr>
      </w:pPr>
      <w:r w:rsidRPr="00AE7565">
        <w:rPr>
          <w:color w:val="000000"/>
        </w:rPr>
        <w:t>The UE shall apply the following rules for different measurement types after transiting from CELL_DCH to CELL_FACH/CELL_PCH/URA_PCH state:</w:t>
      </w:r>
    </w:p>
    <w:p w14:paraId="25CE0E64" w14:textId="77777777" w:rsidR="002157A6" w:rsidRPr="00AE7565" w:rsidRDefault="002157A6" w:rsidP="002157A6">
      <w:pPr>
        <w:pStyle w:val="Heading5"/>
      </w:pPr>
      <w:bookmarkStart w:id="8" w:name="_Toc446720802"/>
      <w:r w:rsidRPr="00AE7565">
        <w:rPr>
          <w:color w:val="000000"/>
        </w:rPr>
        <w:t>8.4.1.6.1</w:t>
      </w:r>
      <w:r w:rsidRPr="00AE7565">
        <w:rPr>
          <w:color w:val="000000"/>
        </w:rPr>
        <w:tab/>
        <w:t>Intra-frequency measurement</w:t>
      </w:r>
      <w:bookmarkEnd w:id="8"/>
    </w:p>
    <w:p w14:paraId="6D0ACC9F" w14:textId="77777777" w:rsidR="002157A6" w:rsidRPr="00AE7565" w:rsidRDefault="002157A6" w:rsidP="002157A6">
      <w:pPr>
        <w:rPr>
          <w:color w:val="000000"/>
        </w:rPr>
      </w:pPr>
      <w:r w:rsidRPr="00AE7565">
        <w:rPr>
          <w:color w:val="000000"/>
        </w:rPr>
        <w:t>Upon transition from CELL_DCH to CELL_FACH/CELL_PCH/URA_PCH state, the UE shall:</w:t>
      </w:r>
    </w:p>
    <w:p w14:paraId="5258D5BD" w14:textId="77777777" w:rsidR="002157A6" w:rsidRPr="00AE7565" w:rsidRDefault="002157A6" w:rsidP="002157A6">
      <w:pPr>
        <w:pStyle w:val="B1"/>
      </w:pPr>
      <w:r w:rsidRPr="00AE7565">
        <w:t>1&gt;</w:t>
      </w:r>
      <w:r w:rsidRPr="00AE7565">
        <w:tab/>
        <w:t>stop intra-frequency type measurement reporting;</w:t>
      </w:r>
    </w:p>
    <w:p w14:paraId="350C95BE" w14:textId="77777777" w:rsidR="002157A6" w:rsidRPr="00AE7565" w:rsidRDefault="002157A6" w:rsidP="002157A6">
      <w:pPr>
        <w:pStyle w:val="B1"/>
      </w:pPr>
      <w:r w:rsidRPr="00AE7565">
        <w:t>1&gt;</w:t>
      </w:r>
      <w:r w:rsidRPr="00AE7565">
        <w:tab/>
        <w:t>if the transition is due to a reconfiguration message which included the IE "Primary CPICH info" (for FDD) or "Primary CCPCH info" (for TDD), and the UE selects a cell other than that indicated by this IE on the current frequency (in case the IE "Frequency info" is not received) or other than that indicated by this IE on the frequency indicated by the IE "Frequency info" (when the IE "Frequency info" is included); or</w:t>
      </w:r>
    </w:p>
    <w:p w14:paraId="3ED96AF2" w14:textId="77777777" w:rsidR="002157A6" w:rsidRPr="00AE7565" w:rsidRDefault="002157A6" w:rsidP="002157A6">
      <w:pPr>
        <w:pStyle w:val="B1"/>
      </w:pPr>
      <w:r w:rsidRPr="00AE7565">
        <w:lastRenderedPageBreak/>
        <w:t>1&gt;</w:t>
      </w:r>
      <w:r w:rsidRPr="00AE7565">
        <w:tab/>
        <w:t>if the transition is due to a reconfiguration message which does not include the IE "Primary CPICH info" (for FDD) or "Primary CCPCH info" (for TDD); or</w:t>
      </w:r>
    </w:p>
    <w:p w14:paraId="35E8A659" w14:textId="77777777" w:rsidR="002157A6" w:rsidRPr="00AE7565" w:rsidRDefault="002157A6" w:rsidP="002157A6">
      <w:pPr>
        <w:pStyle w:val="B1"/>
      </w:pPr>
      <w:r w:rsidRPr="00AE7565">
        <w:t>1&gt;</w:t>
      </w:r>
      <w:r w:rsidRPr="00AE7565">
        <w:tab/>
        <w:t>if the transition is not due to a reconfiguration message:</w:t>
      </w:r>
    </w:p>
    <w:p w14:paraId="39427568" w14:textId="77777777" w:rsidR="002157A6" w:rsidRPr="00AE7565" w:rsidRDefault="002157A6" w:rsidP="002157A6">
      <w:pPr>
        <w:pStyle w:val="B2"/>
        <w:rPr>
          <w:color w:val="000000"/>
        </w:rPr>
      </w:pPr>
      <w:r w:rsidRPr="00AE7565">
        <w:rPr>
          <w:color w:val="000000"/>
        </w:rPr>
        <w:t>2&gt;</w:t>
      </w:r>
      <w:r w:rsidRPr="00AE7565">
        <w:rPr>
          <w:color w:val="000000"/>
        </w:rPr>
        <w:tab/>
        <w:t>delete the measurements of type intra-frequency associated with the variable MEASUREMENT_IDENTITY.</w:t>
      </w:r>
    </w:p>
    <w:p w14:paraId="459EDECA" w14:textId="77777777" w:rsidR="002157A6" w:rsidRPr="00AE7565" w:rsidRDefault="002157A6" w:rsidP="002157A6">
      <w:pPr>
        <w:pStyle w:val="B1"/>
      </w:pPr>
      <w:r w:rsidRPr="00AE7565">
        <w:t>1&gt;</w:t>
      </w:r>
      <w:r w:rsidRPr="00AE7565">
        <w:tab/>
        <w:t>for FDD and 3.84/7.68 Mcps TDD:</w:t>
      </w:r>
    </w:p>
    <w:p w14:paraId="7AD5B436" w14:textId="77777777" w:rsidR="002157A6" w:rsidRPr="00AE7565" w:rsidRDefault="002157A6" w:rsidP="002157A6">
      <w:pPr>
        <w:pStyle w:val="B2"/>
      </w:pPr>
      <w:r w:rsidRPr="00AE7565">
        <w:t>2&gt;</w:t>
      </w:r>
      <w:r w:rsidRPr="00AE7565">
        <w:tab/>
        <w:t>begin monitoring cells listed in the IE "intra-frequency cell info list" received in System Information Block type 12 (or System Information Block type 11, according to subclause 8.1.1.6.11).</w:t>
      </w:r>
    </w:p>
    <w:p w14:paraId="736F6ABC" w14:textId="77777777" w:rsidR="002157A6" w:rsidRPr="00AE7565" w:rsidRDefault="002157A6" w:rsidP="002157A6">
      <w:pPr>
        <w:pStyle w:val="B1"/>
      </w:pPr>
      <w:r w:rsidRPr="00AE7565">
        <w:t>1&gt;</w:t>
      </w:r>
      <w:r w:rsidRPr="00AE7565">
        <w:tab/>
        <w:t>for 1.28 Mcps TDD:</w:t>
      </w:r>
    </w:p>
    <w:p w14:paraId="145E9686" w14:textId="77777777" w:rsidR="002157A6" w:rsidRPr="00AE7565" w:rsidRDefault="002157A6" w:rsidP="002157A6">
      <w:pPr>
        <w:pStyle w:val="B2"/>
      </w:pPr>
      <w:r w:rsidRPr="00AE7565">
        <w:t>2&gt;</w:t>
      </w:r>
      <w:r w:rsidRPr="00AE7565">
        <w:tab/>
        <w:t>if after state transition the UE enters CELL_FACH state and is working on the primary frequency:</w:t>
      </w:r>
    </w:p>
    <w:p w14:paraId="0BC15FA2" w14:textId="77777777" w:rsidR="002157A6" w:rsidRPr="00AE7565" w:rsidRDefault="002157A6" w:rsidP="002157A6">
      <w:pPr>
        <w:pStyle w:val="B3"/>
      </w:pPr>
      <w:r w:rsidRPr="00AE7565">
        <w:t>3&gt;</w:t>
      </w:r>
      <w:r w:rsidRPr="00AE7565">
        <w:tab/>
        <w:t>begin monitoring cells listed in the IE "intra-frequency cell info list" received in System Information Block type 12 (or System Information Block type 11, according to subclause 8.1.1.6.11).</w:t>
      </w:r>
    </w:p>
    <w:p w14:paraId="147E923C" w14:textId="77777777" w:rsidR="002157A6" w:rsidRPr="00AE7565" w:rsidRDefault="002157A6" w:rsidP="002157A6">
      <w:pPr>
        <w:pStyle w:val="B2"/>
      </w:pPr>
      <w:r w:rsidRPr="00AE7565">
        <w:t>2&gt;</w:t>
      </w:r>
      <w:r w:rsidRPr="00AE7565">
        <w:tab/>
        <w:t>else if after state transition the UE enters CELL_FACH state and is working on the secondary frequency:</w:t>
      </w:r>
    </w:p>
    <w:p w14:paraId="56BCCD1B" w14:textId="77777777" w:rsidR="002157A6" w:rsidRPr="00AE7565" w:rsidRDefault="002157A6" w:rsidP="002157A6">
      <w:pPr>
        <w:pStyle w:val="B3"/>
      </w:pPr>
      <w:r w:rsidRPr="00AE7565">
        <w:t>3&gt;</w:t>
      </w:r>
      <w:r w:rsidRPr="00AE7565">
        <w:tab/>
        <w:t>if the cell in which the UE transited from CELL_DCH state is not included in the active set for the CELL_FACH state; or</w:t>
      </w:r>
    </w:p>
    <w:p w14:paraId="24155F53" w14:textId="77777777" w:rsidR="002157A6" w:rsidRPr="00AE7565" w:rsidRDefault="002157A6" w:rsidP="002157A6">
      <w:pPr>
        <w:pStyle w:val="B3"/>
      </w:pPr>
      <w:r w:rsidRPr="00AE7565">
        <w:t>3&gt;</w:t>
      </w:r>
      <w:r w:rsidRPr="00AE7565">
        <w:tab/>
        <w:t>if the working frequency changes after the state transition:</w:t>
      </w:r>
    </w:p>
    <w:p w14:paraId="62F6B6D0" w14:textId="77777777" w:rsidR="002157A6" w:rsidRPr="00AE7565" w:rsidRDefault="002157A6" w:rsidP="002157A6">
      <w:pPr>
        <w:pStyle w:val="B4"/>
      </w:pPr>
      <w:r w:rsidRPr="00AE7565">
        <w:t>4&gt;</w:t>
      </w:r>
      <w:r w:rsidRPr="00AE7565">
        <w:tab/>
        <w:t>the measurement shall be started when a MEASUREMENT CONTROL message is received with the measurements of type intra-frequency.</w:t>
      </w:r>
    </w:p>
    <w:p w14:paraId="2DD0243A" w14:textId="77777777" w:rsidR="009729DF" w:rsidRPr="00AE7565" w:rsidRDefault="009729DF" w:rsidP="009729DF">
      <w:pPr>
        <w:pStyle w:val="Heading5"/>
      </w:pPr>
      <w:r w:rsidRPr="00AE7565">
        <w:rPr>
          <w:color w:val="000000"/>
        </w:rPr>
        <w:t>8.4.1.6.2</w:t>
      </w:r>
      <w:r w:rsidRPr="00AE7565">
        <w:rPr>
          <w:color w:val="000000"/>
        </w:rPr>
        <w:tab/>
        <w:t>Inter-frequency measurement</w:t>
      </w:r>
      <w:bookmarkEnd w:id="7"/>
    </w:p>
    <w:p w14:paraId="250A96AB" w14:textId="77777777" w:rsidR="009729DF" w:rsidRPr="00AE7565" w:rsidRDefault="009729DF" w:rsidP="009729DF">
      <w:pPr>
        <w:rPr>
          <w:color w:val="000000"/>
        </w:rPr>
      </w:pPr>
      <w:r w:rsidRPr="00AE7565">
        <w:rPr>
          <w:color w:val="000000"/>
        </w:rPr>
        <w:t>Upon transition from CELL_DCH to CELL_FACH/ CELL_PCH/URA_PCH state, the UE shall:</w:t>
      </w:r>
    </w:p>
    <w:p w14:paraId="2242F08B" w14:textId="77777777" w:rsidR="009729DF" w:rsidRPr="00AE7565" w:rsidRDefault="009729DF" w:rsidP="009729DF">
      <w:pPr>
        <w:pStyle w:val="B1"/>
      </w:pPr>
      <w:r w:rsidRPr="00AE7565">
        <w:t>1&gt;</w:t>
      </w:r>
      <w:r w:rsidRPr="00AE7565">
        <w:tab/>
        <w:t>stop the inter-frequency type measurement reporting assigned in a MEASUREMENT CONTROL message;</w:t>
      </w:r>
    </w:p>
    <w:p w14:paraId="7D12D6D7" w14:textId="77777777" w:rsidR="009729DF" w:rsidRPr="00AE7565" w:rsidRDefault="009729DF" w:rsidP="009729DF">
      <w:pPr>
        <w:pStyle w:val="B1"/>
      </w:pPr>
      <w:r w:rsidRPr="00AE7565">
        <w:t>1&gt;</w:t>
      </w:r>
      <w:r w:rsidRPr="00AE7565">
        <w:tab/>
        <w:t>if the transition is due to a reconfiguration message which included the IE "Primary CPICH info" (for FDD) or "Primary CCPCH info" (for TDD), and the UE selects a cell other than that indicated by this IE on the current frequency (in case the IE "Frequency info" is not received) or other than that indicated by this IE on the frequency indicated by the IE "Frequency info" (when the IE "Frequency info" is included); or</w:t>
      </w:r>
    </w:p>
    <w:p w14:paraId="56C8E7D8" w14:textId="77777777" w:rsidR="009729DF" w:rsidRPr="00AE7565" w:rsidRDefault="009729DF" w:rsidP="009729DF">
      <w:pPr>
        <w:pStyle w:val="B1"/>
      </w:pPr>
      <w:r w:rsidRPr="00AE7565">
        <w:t>1&gt;</w:t>
      </w:r>
      <w:r w:rsidRPr="00AE7565">
        <w:tab/>
        <w:t>if the transition is due to a reconfiguration message which does not include the IE "Primary CPICH info" (for FDD) or "Primary CCPCH info" (for TDD); or</w:t>
      </w:r>
    </w:p>
    <w:p w14:paraId="74733F7A" w14:textId="77777777" w:rsidR="009729DF" w:rsidRPr="00AE7565" w:rsidRDefault="009729DF" w:rsidP="009729DF">
      <w:pPr>
        <w:pStyle w:val="B1"/>
      </w:pPr>
      <w:r w:rsidRPr="00AE7565">
        <w:t>1&gt;</w:t>
      </w:r>
      <w:r w:rsidRPr="00AE7565">
        <w:tab/>
        <w:t>if the transition is not due to a reconfiguration message:</w:t>
      </w:r>
    </w:p>
    <w:p w14:paraId="04572EC0" w14:textId="77777777" w:rsidR="009729DF" w:rsidRPr="00AE7565" w:rsidRDefault="009729DF" w:rsidP="009729DF">
      <w:pPr>
        <w:pStyle w:val="B2"/>
        <w:rPr>
          <w:color w:val="000000"/>
        </w:rPr>
      </w:pPr>
      <w:r w:rsidRPr="00AE7565">
        <w:rPr>
          <w:color w:val="000000"/>
        </w:rPr>
        <w:t>2&gt;</w:t>
      </w:r>
      <w:r w:rsidRPr="00AE7565">
        <w:rPr>
          <w:color w:val="000000"/>
        </w:rPr>
        <w:tab/>
        <w:t>delete the measurements of type inter-frequency associated with the variable MEASUREMENT_IDENTITY and delete the corresponding compressed mode pattern stored in the variable TGPS_IDENTITY.</w:t>
      </w:r>
    </w:p>
    <w:p w14:paraId="1FA91FF1" w14:textId="77777777" w:rsidR="009729DF" w:rsidRPr="00AE7565" w:rsidRDefault="009729DF" w:rsidP="009729DF">
      <w:pPr>
        <w:pStyle w:val="B1"/>
      </w:pPr>
      <w:r w:rsidRPr="00AE7565">
        <w:t xml:space="preserve">1&gt; for remaining compressed mode patterns, set the IE </w:t>
      </w:r>
      <w:r w:rsidRPr="00AE7565">
        <w:rPr>
          <w:rFonts w:cs="Arial"/>
          <w:kern w:val="2"/>
          <w:lang w:eastAsia="zh-CN"/>
        </w:rPr>
        <w:t>"</w:t>
      </w:r>
      <w:r w:rsidRPr="00AE7565">
        <w:t>TGPS Status Flag</w:t>
      </w:r>
      <w:r w:rsidRPr="00AE7565">
        <w:rPr>
          <w:rFonts w:cs="Arial"/>
          <w:kern w:val="2"/>
          <w:lang w:eastAsia="zh-CN"/>
        </w:rPr>
        <w:t>"</w:t>
      </w:r>
      <w:r w:rsidRPr="00AE7565">
        <w:t xml:space="preserve"> to </w:t>
      </w:r>
      <w:r w:rsidRPr="00AE7565">
        <w:rPr>
          <w:rFonts w:cs="Arial"/>
          <w:kern w:val="2"/>
          <w:lang w:eastAsia="zh-CN"/>
        </w:rPr>
        <w:t>"</w:t>
      </w:r>
      <w:r w:rsidRPr="00AE7565">
        <w:t>deactivate</w:t>
      </w:r>
      <w:r w:rsidRPr="00AE7565">
        <w:rPr>
          <w:rFonts w:cs="Arial"/>
          <w:kern w:val="2"/>
          <w:lang w:eastAsia="zh-CN"/>
        </w:rPr>
        <w:t>"</w:t>
      </w:r>
      <w:r w:rsidRPr="00AE7565">
        <w:t xml:space="preserve"> and the IE </w:t>
      </w:r>
      <w:r w:rsidRPr="00AE7565">
        <w:rPr>
          <w:rFonts w:cs="Arial"/>
          <w:kern w:val="2"/>
          <w:lang w:eastAsia="zh-CN"/>
        </w:rPr>
        <w:t>"</w:t>
      </w:r>
      <w:r w:rsidRPr="00AE7565">
        <w:t>Current TGPS Status Flag</w:t>
      </w:r>
      <w:r w:rsidRPr="00AE7565">
        <w:rPr>
          <w:rFonts w:cs="Arial"/>
          <w:kern w:val="2"/>
          <w:lang w:eastAsia="zh-CN"/>
        </w:rPr>
        <w:t>"</w:t>
      </w:r>
      <w:r w:rsidRPr="00AE7565">
        <w:t xml:space="preserve"> to </w:t>
      </w:r>
      <w:r w:rsidRPr="00AE7565">
        <w:rPr>
          <w:rFonts w:cs="Arial"/>
          <w:kern w:val="2"/>
          <w:lang w:eastAsia="zh-CN"/>
        </w:rPr>
        <w:t>"</w:t>
      </w:r>
      <w:r w:rsidRPr="00AE7565">
        <w:t>inactive</w:t>
      </w:r>
      <w:r w:rsidRPr="00AE7565">
        <w:rPr>
          <w:rFonts w:cs="Arial"/>
          <w:kern w:val="2"/>
          <w:lang w:eastAsia="zh-CN"/>
        </w:rPr>
        <w:t>" i</w:t>
      </w:r>
      <w:r w:rsidRPr="00AE7565">
        <w:t>n the variable TGPS_IDENTITY.</w:t>
      </w:r>
    </w:p>
    <w:p w14:paraId="363B3020" w14:textId="77777777" w:rsidR="009729DF" w:rsidRPr="00AE7565" w:rsidRDefault="009729DF" w:rsidP="009729DF">
      <w:pPr>
        <w:pStyle w:val="B1"/>
      </w:pPr>
      <w:r w:rsidRPr="00AE7565">
        <w:t>1&gt;</w:t>
      </w:r>
      <w:r w:rsidRPr="00AE7565">
        <w:tab/>
        <w:t>for FDD and 3.84/7.68 Mcps TDD:</w:t>
      </w:r>
    </w:p>
    <w:p w14:paraId="17B211B8" w14:textId="77777777" w:rsidR="009729DF" w:rsidRPr="00AE7565" w:rsidRDefault="009729DF" w:rsidP="009729DF">
      <w:pPr>
        <w:pStyle w:val="B2"/>
      </w:pPr>
      <w:r w:rsidRPr="00AE7565">
        <w:t>2&gt;</w:t>
      </w:r>
      <w:r w:rsidRPr="00AE7565">
        <w:tab/>
        <w:t>begin monitoring cells listed in the IE "inter-frequency cell info list" received in System Information Block type 12 (or System Information Block type 11, according to subclause 8.1.1.6.11</w:t>
      </w:r>
      <w:r w:rsidRPr="00DF0A32">
        <w:t xml:space="preserve"> </w:t>
      </w:r>
      <w:r>
        <w:t xml:space="preserve">and </w:t>
      </w:r>
      <w:r w:rsidRPr="00AE7565">
        <w:t>System Information Block type 11</w:t>
      </w:r>
      <w:r>
        <w:t>bis</w:t>
      </w:r>
      <w:r w:rsidRPr="00AE7565">
        <w:t>, according to subclause 8.1.1.6.11</w:t>
      </w:r>
      <w:r>
        <w:t>a if scheduled on BCH</w:t>
      </w:r>
      <w:r w:rsidRPr="00AE7565">
        <w:t>);</w:t>
      </w:r>
    </w:p>
    <w:p w14:paraId="255E8E5F" w14:textId="77777777" w:rsidR="009729DF" w:rsidRDefault="009729DF" w:rsidP="009729DF">
      <w:pPr>
        <w:pStyle w:val="B1"/>
      </w:pPr>
      <w:r>
        <w:t>1&gt;</w:t>
      </w:r>
      <w:r>
        <w:tab/>
        <w:t>for FDD:</w:t>
      </w:r>
    </w:p>
    <w:p w14:paraId="378893C6" w14:textId="77777777" w:rsidR="009729DF" w:rsidRPr="00AE7565" w:rsidRDefault="009729DF" w:rsidP="009729DF">
      <w:pPr>
        <w:pStyle w:val="B2"/>
      </w:pPr>
      <w:r w:rsidRPr="00AE7565">
        <w:t>2&gt;</w:t>
      </w:r>
      <w:r w:rsidRPr="00AE7565">
        <w:tab/>
        <w:t>begin monitoring cells listed in the IE "inter-frequency cell info list" received in System Information Block type 11</w:t>
      </w:r>
      <w:r>
        <w:t>ter</w:t>
      </w:r>
      <w:r w:rsidRPr="00AE7565">
        <w:t>, according to subclause 8.1.1.6.11</w:t>
      </w:r>
      <w:r>
        <w:t>b if scheduled on BCH</w:t>
      </w:r>
      <w:r w:rsidRPr="00AE7565">
        <w:t>);</w:t>
      </w:r>
    </w:p>
    <w:p w14:paraId="0D99F4CA" w14:textId="77777777" w:rsidR="009729DF" w:rsidRPr="00AE7565" w:rsidRDefault="009729DF" w:rsidP="009729DF">
      <w:pPr>
        <w:pStyle w:val="B1"/>
      </w:pPr>
      <w:r>
        <w:t>1</w:t>
      </w:r>
      <w:r w:rsidRPr="00AE7565">
        <w:t>&gt;</w:t>
      </w:r>
      <w:r w:rsidRPr="00AE7565">
        <w:tab/>
        <w:t>in CELL_FACH state:</w:t>
      </w:r>
    </w:p>
    <w:p w14:paraId="6650A566" w14:textId="77777777" w:rsidR="009729DF" w:rsidRPr="00AE7565" w:rsidRDefault="009729DF" w:rsidP="009729DF">
      <w:pPr>
        <w:pStyle w:val="B2"/>
      </w:pPr>
      <w:r w:rsidRPr="00AE7565">
        <w:t>2&gt;</w:t>
      </w:r>
      <w:r w:rsidRPr="00AE7565">
        <w:tab/>
      </w:r>
      <w:r w:rsidRPr="00AE7565">
        <w:rPr>
          <w:lang w:eastAsia="zh-CN"/>
        </w:rPr>
        <w:t xml:space="preserve">for FDD </w:t>
      </w:r>
      <w:r w:rsidRPr="00AE7565">
        <w:t xml:space="preserve">if variable HS_DSCH_RECEPTION_CELL_FACH_STATE is set to TRUE and the variable HS_DSCH_DRX_CELL_FACH_STATUS is set to </w:t>
      </w:r>
      <w:r w:rsidRPr="00AE7565">
        <w:rPr>
          <w:lang w:eastAsia="zh-CN"/>
        </w:rPr>
        <w:t>TRUE</w:t>
      </w:r>
      <w:r w:rsidRPr="00AE7565">
        <w:t>:</w:t>
      </w:r>
    </w:p>
    <w:p w14:paraId="3EE626DA" w14:textId="77777777" w:rsidR="0078224E" w:rsidRPr="00AE7565" w:rsidRDefault="0078224E" w:rsidP="0078224E">
      <w:pPr>
        <w:pStyle w:val="B3"/>
        <w:rPr>
          <w:ins w:id="9" w:author="Venkatachari, Harish" w:date="2016-08-13T01:12:00Z"/>
        </w:rPr>
      </w:pPr>
      <w:ins w:id="10" w:author="Venkatachari, Harish" w:date="2016-08-13T01:12:00Z">
        <w:r w:rsidRPr="00AE7565">
          <w:lastRenderedPageBreak/>
          <w:t>3&gt;</w:t>
        </w:r>
        <w:r w:rsidRPr="00AE7565">
          <w:tab/>
        </w:r>
        <w:r>
          <w:t xml:space="preserve">if </w:t>
        </w:r>
        <w:r w:rsidR="003B7D38">
          <w:t>the variable HS_SC</w:t>
        </w:r>
        <w:r w:rsidRPr="00AE7565">
          <w:t xml:space="preserve">CH_DRX_CELL_FACH_STATUS is set to </w:t>
        </w:r>
        <w:r w:rsidRPr="00AE7565">
          <w:rPr>
            <w:lang w:eastAsia="zh-CN"/>
          </w:rPr>
          <w:t>TRUE</w:t>
        </w:r>
        <w:r w:rsidRPr="00AE7565">
          <w:t xml:space="preserve"> perform measurements on other frequencies according to the </w:t>
        </w:r>
        <w:r w:rsidRPr="00AE7565">
          <w:rPr>
            <w:color w:val="000000"/>
          </w:rPr>
          <w:t xml:space="preserve">requirements in [19], </w:t>
        </w:r>
      </w:ins>
      <w:ins w:id="11" w:author="Venkatachari, Harish" w:date="2016-08-13T01:22:00Z">
        <w:r w:rsidR="008F1935" w:rsidRPr="00AE7565">
          <w:rPr>
            <w:color w:val="000000"/>
          </w:rPr>
          <w:t xml:space="preserve">during the </w:t>
        </w:r>
        <w:r w:rsidR="008F1935">
          <w:rPr>
            <w:color w:val="000000"/>
          </w:rPr>
          <w:t>sub-</w:t>
        </w:r>
        <w:r w:rsidR="008F1935" w:rsidRPr="00AE7565">
          <w:rPr>
            <w:color w:val="000000"/>
          </w:rPr>
          <w:t xml:space="preserve">frame(s) </w:t>
        </w:r>
        <w:r w:rsidR="008F1935">
          <w:rPr>
            <w:color w:val="000000"/>
          </w:rPr>
          <w:t>other than the HSO as</w:t>
        </w:r>
        <w:r w:rsidR="008F1935" w:rsidRPr="00AE7565">
          <w:rPr>
            <w:color w:val="000000"/>
          </w:rPr>
          <w:t xml:space="preserve"> specified in subclause 8.5</w:t>
        </w:r>
        <w:r w:rsidR="008F1935" w:rsidRPr="00AE7565">
          <w:rPr>
            <w:color w:val="000000"/>
            <w:lang w:eastAsia="zh-CN"/>
          </w:rPr>
          <w:t>.49</w:t>
        </w:r>
        <w:r w:rsidR="008F1935">
          <w:rPr>
            <w:color w:val="000000"/>
            <w:lang w:eastAsia="zh-CN"/>
          </w:rPr>
          <w:t>c</w:t>
        </w:r>
      </w:ins>
      <w:ins w:id="12" w:author="Venkatachari, Harish" w:date="2016-08-13T01:12:00Z">
        <w:r w:rsidRPr="00AE7565">
          <w:rPr>
            <w:color w:val="000000"/>
          </w:rPr>
          <w:t>.</w:t>
        </w:r>
      </w:ins>
    </w:p>
    <w:p w14:paraId="1E6D4925" w14:textId="77777777" w:rsidR="009729DF" w:rsidRPr="00AE7565" w:rsidRDefault="009729DF" w:rsidP="009729DF">
      <w:pPr>
        <w:pStyle w:val="B3"/>
      </w:pPr>
      <w:r w:rsidRPr="00AE7565">
        <w:t>3&gt;</w:t>
      </w:r>
      <w:r w:rsidRPr="00AE7565">
        <w:tab/>
      </w:r>
      <w:ins w:id="13" w:author="Venkatachari, Harish" w:date="2016-08-13T01:14:00Z">
        <w:r w:rsidR="0078224E">
          <w:t xml:space="preserve">else </w:t>
        </w:r>
      </w:ins>
      <w:r w:rsidRPr="00AE7565">
        <w:t xml:space="preserve">perform measurements on other frequencies according to the </w:t>
      </w:r>
      <w:r w:rsidRPr="00AE7565">
        <w:rPr>
          <w:color w:val="000000"/>
        </w:rPr>
        <w:t>requirements in [19], during the frame(s) with the SFN value not fulfiling the inequality specified in subclause 8.5</w:t>
      </w:r>
      <w:r w:rsidRPr="00AE7565">
        <w:rPr>
          <w:color w:val="000000"/>
          <w:lang w:eastAsia="zh-CN"/>
        </w:rPr>
        <w:t>.49</w:t>
      </w:r>
      <w:r w:rsidRPr="00AE7565">
        <w:rPr>
          <w:color w:val="000000"/>
        </w:rPr>
        <w:t>.</w:t>
      </w:r>
    </w:p>
    <w:p w14:paraId="619BE303" w14:textId="77777777" w:rsidR="009729DF" w:rsidRPr="00AE7565" w:rsidRDefault="009729DF" w:rsidP="009729DF">
      <w:pPr>
        <w:pStyle w:val="B2"/>
      </w:pPr>
      <w:r w:rsidRPr="00AE7565">
        <w:t>2&gt;</w:t>
      </w:r>
      <w:r w:rsidRPr="00AE7565">
        <w:tab/>
        <w:t>for FDD, if variable HS_DSCH_RECEPTION_CELL_FACH_STATE is set to TRUE and the variable HS_DSCH_DRX_CELL_FACH_2CYCLE_STATUS is set to TRUE:</w:t>
      </w:r>
    </w:p>
    <w:p w14:paraId="3460CA60" w14:textId="77777777" w:rsidR="009729DF" w:rsidRPr="00AE7565" w:rsidRDefault="009729DF" w:rsidP="009729DF">
      <w:pPr>
        <w:pStyle w:val="B3"/>
      </w:pPr>
      <w:r w:rsidRPr="00AE7565">
        <w:t>3&gt;</w:t>
      </w:r>
      <w:r w:rsidRPr="00AE7565">
        <w:tab/>
        <w:t>perform measurements on other frequencies according to the requirements in [19], during the frame(s) with the SFN value not fulfiling the inequality specified in subclause 8.5.49b.</w:t>
      </w:r>
    </w:p>
    <w:p w14:paraId="00408804" w14:textId="77777777" w:rsidR="009729DF" w:rsidRPr="00AE7565" w:rsidRDefault="009729DF" w:rsidP="009729DF">
      <w:pPr>
        <w:pStyle w:val="B2"/>
      </w:pPr>
      <w:r w:rsidRPr="00AE7565">
        <w:t>2&gt;</w:t>
      </w:r>
      <w:r w:rsidRPr="00AE7565">
        <w:tab/>
        <w:t>otherwise:</w:t>
      </w:r>
    </w:p>
    <w:p w14:paraId="46AEAB57" w14:textId="77777777" w:rsidR="009729DF" w:rsidRPr="00AE7565" w:rsidRDefault="009729DF" w:rsidP="009729DF">
      <w:pPr>
        <w:pStyle w:val="B3"/>
        <w:rPr>
          <w:color w:val="000000"/>
        </w:rPr>
      </w:pPr>
      <w:r w:rsidRPr="00AE7565">
        <w:rPr>
          <w:color w:val="000000"/>
        </w:rPr>
        <w:t>3&gt;</w:t>
      </w:r>
      <w:r w:rsidRPr="00AE7565">
        <w:rPr>
          <w:color w:val="000000"/>
        </w:rPr>
        <w:tab/>
        <w:t xml:space="preserve">perform measurements on other frequencies, according to the </w:t>
      </w:r>
      <w:r w:rsidRPr="00AE7565">
        <w:t>IE "FACH measurement occasion info", as</w:t>
      </w:r>
      <w:r w:rsidRPr="00AE7565">
        <w:rPr>
          <w:lang w:eastAsia="zh-CN"/>
        </w:rPr>
        <w:t xml:space="preserve"> specified in subclause 8.5.11</w:t>
      </w:r>
      <w:r w:rsidRPr="00AE7565">
        <w:rPr>
          <w:color w:val="000000"/>
        </w:rPr>
        <w:t>.</w:t>
      </w:r>
    </w:p>
    <w:p w14:paraId="35EFF0B0" w14:textId="77777777" w:rsidR="009729DF" w:rsidRPr="00AE7565" w:rsidRDefault="009729DF" w:rsidP="009729DF">
      <w:pPr>
        <w:pStyle w:val="B2"/>
        <w:rPr>
          <w:lang w:eastAsia="zh-CN"/>
        </w:rPr>
      </w:pPr>
      <w:r w:rsidRPr="00AE7565">
        <w:rPr>
          <w:lang w:eastAsia="zh-CN"/>
        </w:rPr>
        <w:t>2&gt;</w:t>
      </w:r>
      <w:r w:rsidRPr="00AE7565">
        <w:rPr>
          <w:lang w:eastAsia="zh-CN"/>
        </w:rPr>
        <w:tab/>
        <w:t>for TDD:</w:t>
      </w:r>
    </w:p>
    <w:p w14:paraId="50F16E1F" w14:textId="77777777" w:rsidR="009729DF" w:rsidRPr="00AE7565" w:rsidRDefault="009729DF" w:rsidP="009729DF">
      <w:pPr>
        <w:pStyle w:val="B3"/>
      </w:pPr>
      <w:r w:rsidRPr="00AE7565">
        <w:t>3&gt;</w:t>
      </w:r>
      <w:r w:rsidRPr="00AE7565">
        <w:tab/>
        <w:t>perform measurements on other frequencies according to the IE "FACH measurement occasion info".</w:t>
      </w:r>
    </w:p>
    <w:p w14:paraId="591A8176" w14:textId="77777777" w:rsidR="009729DF" w:rsidRPr="00AE7565" w:rsidRDefault="009729DF" w:rsidP="009729DF">
      <w:pPr>
        <w:pStyle w:val="B1"/>
      </w:pPr>
      <w:r w:rsidRPr="00AE7565">
        <w:t>1&gt;</w:t>
      </w:r>
      <w:r w:rsidRPr="00AE7565">
        <w:tab/>
        <w:t>for 1.28 Mcps TDD:</w:t>
      </w:r>
    </w:p>
    <w:p w14:paraId="68E582C7" w14:textId="77777777" w:rsidR="009729DF" w:rsidRPr="00AE7565" w:rsidRDefault="009729DF" w:rsidP="009729DF">
      <w:pPr>
        <w:pStyle w:val="B2"/>
      </w:pPr>
      <w:r w:rsidRPr="00AE7565">
        <w:t>2&gt;</w:t>
      </w:r>
      <w:r w:rsidRPr="00AE7565">
        <w:tab/>
        <w:t>if after state transition the UE enters CELL_FACH state and is working on the primary frequency:</w:t>
      </w:r>
    </w:p>
    <w:p w14:paraId="47D6F03F" w14:textId="77777777" w:rsidR="009729DF" w:rsidRPr="00AE7565" w:rsidRDefault="009729DF" w:rsidP="009729DF">
      <w:pPr>
        <w:pStyle w:val="B3"/>
      </w:pPr>
      <w:r w:rsidRPr="00AE7565">
        <w:t>3&gt;</w:t>
      </w:r>
      <w:r w:rsidRPr="00AE7565">
        <w:tab/>
        <w:t>begin monitoring cells listed in the IE "inter-frequency cell info list" received in System Information Block type 12 (or System Information Block type 11, according to subclause 8.1.1.6.11).</w:t>
      </w:r>
    </w:p>
    <w:p w14:paraId="1BCB8691" w14:textId="77777777" w:rsidR="009729DF" w:rsidRPr="00AE7565" w:rsidRDefault="009729DF" w:rsidP="009729DF">
      <w:pPr>
        <w:pStyle w:val="B2"/>
      </w:pPr>
      <w:r w:rsidRPr="00AE7565">
        <w:t>2&gt;</w:t>
      </w:r>
      <w:r w:rsidRPr="00AE7565">
        <w:tab/>
        <w:t>else if after state transition the UE enters CELL_FACH state and is working on the secondary frequency:</w:t>
      </w:r>
    </w:p>
    <w:p w14:paraId="69F62ECE" w14:textId="77777777" w:rsidR="009729DF" w:rsidRPr="00AE7565" w:rsidRDefault="009729DF" w:rsidP="009729DF">
      <w:pPr>
        <w:pStyle w:val="B3"/>
      </w:pPr>
      <w:r w:rsidRPr="00AE7565">
        <w:t>3&gt;</w:t>
      </w:r>
      <w:r w:rsidRPr="00AE7565">
        <w:tab/>
        <w:t>if the cell in which the UE transited from CELL_DCH state is not included in the active set for the CELL_FACH state; or</w:t>
      </w:r>
    </w:p>
    <w:p w14:paraId="246E95A4" w14:textId="77777777" w:rsidR="009729DF" w:rsidRPr="00AE7565" w:rsidRDefault="009729DF" w:rsidP="009729DF">
      <w:pPr>
        <w:pStyle w:val="B3"/>
      </w:pPr>
      <w:r w:rsidRPr="00AE7565">
        <w:t>3&gt;</w:t>
      </w:r>
      <w:r w:rsidRPr="00AE7565">
        <w:tab/>
        <w:t>if the working frequency changes after the state transition:</w:t>
      </w:r>
    </w:p>
    <w:p w14:paraId="416F7145" w14:textId="77777777" w:rsidR="009729DF" w:rsidRPr="00AE7565" w:rsidRDefault="009729DF" w:rsidP="009729DF">
      <w:pPr>
        <w:pStyle w:val="B4"/>
      </w:pPr>
      <w:r w:rsidRPr="00AE7565">
        <w:t>4&gt;</w:t>
      </w:r>
      <w:r w:rsidRPr="00AE7565">
        <w:tab/>
        <w:t>the measurement shall be started when a MEASUREMENT CONTROL message is received with the measurements of type inter-frequency.</w:t>
      </w:r>
    </w:p>
    <w:p w14:paraId="6B5942D9" w14:textId="77777777" w:rsidR="009729DF" w:rsidRPr="00AE7565" w:rsidRDefault="009729DF" w:rsidP="009729DF">
      <w:pPr>
        <w:pStyle w:val="Heading5"/>
      </w:pPr>
      <w:bookmarkStart w:id="14" w:name="_Toc446720804"/>
      <w:r w:rsidRPr="00AE7565">
        <w:rPr>
          <w:color w:val="000000"/>
        </w:rPr>
        <w:t>8.4.1.6.3</w:t>
      </w:r>
      <w:r w:rsidRPr="00AE7565">
        <w:rPr>
          <w:color w:val="000000"/>
        </w:rPr>
        <w:tab/>
        <w:t>Inter-RAT measurement</w:t>
      </w:r>
      <w:bookmarkEnd w:id="14"/>
    </w:p>
    <w:p w14:paraId="5A66766B" w14:textId="77777777" w:rsidR="009729DF" w:rsidRPr="00AE7565" w:rsidRDefault="009729DF" w:rsidP="009729DF">
      <w:pPr>
        <w:rPr>
          <w:color w:val="000000"/>
        </w:rPr>
      </w:pPr>
      <w:r w:rsidRPr="00AE7565">
        <w:rPr>
          <w:color w:val="000000"/>
        </w:rPr>
        <w:t>Upon transition from CELL_DCH to CELL_FACH/CELL_PCH/URA_PCH state, the UE shall:</w:t>
      </w:r>
    </w:p>
    <w:p w14:paraId="27D9BCD1" w14:textId="77777777" w:rsidR="009729DF" w:rsidRPr="00AE7565" w:rsidRDefault="009729DF" w:rsidP="009729DF">
      <w:pPr>
        <w:pStyle w:val="B1"/>
      </w:pPr>
      <w:r w:rsidRPr="00AE7565">
        <w:t>1&gt;</w:t>
      </w:r>
      <w:r w:rsidRPr="00AE7565">
        <w:tab/>
        <w:t>stop the inter-RAT type measurement reporting assigned in a MEASUREMENT CONTROL message;</w:t>
      </w:r>
    </w:p>
    <w:p w14:paraId="672D5E83" w14:textId="77777777" w:rsidR="009729DF" w:rsidRPr="00AE7565" w:rsidRDefault="009729DF" w:rsidP="009729DF">
      <w:pPr>
        <w:pStyle w:val="B1"/>
      </w:pPr>
      <w:r w:rsidRPr="00AE7565">
        <w:t>1&gt;</w:t>
      </w:r>
      <w:r w:rsidRPr="00AE7565">
        <w:tab/>
        <w:t>delete the measurements of type inter-RAT associated with the variable MEASUREMENT_IDENTITY and delete the corresponding compressed mode pattern stored in the variable TGPS_IDENTITY;</w:t>
      </w:r>
    </w:p>
    <w:p w14:paraId="528FB775" w14:textId="77777777" w:rsidR="009729DF" w:rsidRPr="00AE7565" w:rsidRDefault="009729DF" w:rsidP="009729DF">
      <w:pPr>
        <w:pStyle w:val="B1"/>
      </w:pPr>
      <w:r w:rsidRPr="00AE7565">
        <w:t>1&gt;</w:t>
      </w:r>
      <w:r w:rsidRPr="00AE7565">
        <w:tab/>
        <w:t>begin monitoring cells listed in the IE "inter-RAT cell info list" received in System Information Block type 12 (or System Information Block type 11, according to subclause 8.1.1.6.11);</w:t>
      </w:r>
    </w:p>
    <w:p w14:paraId="6E7DE49C" w14:textId="77777777" w:rsidR="009729DF" w:rsidRPr="00AE7565" w:rsidRDefault="009729DF" w:rsidP="009729DF">
      <w:pPr>
        <w:pStyle w:val="B1"/>
      </w:pPr>
      <w:r w:rsidRPr="00AE7565">
        <w:t>1&gt;</w:t>
      </w:r>
      <w:r w:rsidRPr="00AE7565">
        <w:tab/>
        <w:t>in CELL_PCH or URA_PCH state:</w:t>
      </w:r>
    </w:p>
    <w:p w14:paraId="6EB81E18" w14:textId="77777777" w:rsidR="009729DF" w:rsidRPr="00AE7565" w:rsidRDefault="009729DF" w:rsidP="009729DF">
      <w:pPr>
        <w:pStyle w:val="B2"/>
      </w:pPr>
      <w:r w:rsidRPr="00AE7565">
        <w:t>2&gt;</w:t>
      </w:r>
      <w:r w:rsidRPr="00AE7565">
        <w:tab/>
        <w:t>begin monitoring E-UTRA frequencies listed in the IE "E-UTRA frequency and priority info list" received in System Information Block type 19.</w:t>
      </w:r>
    </w:p>
    <w:p w14:paraId="28676E70" w14:textId="77777777" w:rsidR="009729DF" w:rsidRPr="00AE7565" w:rsidRDefault="009729DF" w:rsidP="009729DF">
      <w:pPr>
        <w:pStyle w:val="B1"/>
      </w:pPr>
      <w:r w:rsidRPr="00AE7565">
        <w:t>1&gt;</w:t>
      </w:r>
      <w:r w:rsidRPr="00AE7565">
        <w:tab/>
        <w:t>in CELL_FACH state:</w:t>
      </w:r>
    </w:p>
    <w:p w14:paraId="230491EF" w14:textId="77777777" w:rsidR="009729DF" w:rsidRPr="00AE7565" w:rsidRDefault="009729DF" w:rsidP="009729DF">
      <w:pPr>
        <w:pStyle w:val="B2"/>
      </w:pPr>
      <w:r w:rsidRPr="00AE7565">
        <w:t>2&gt;</w:t>
      </w:r>
      <w:r w:rsidRPr="00AE7565">
        <w:tab/>
      </w:r>
      <w:r>
        <w:t xml:space="preserve">if </w:t>
      </w:r>
      <w:r w:rsidRPr="006B69D8">
        <w:t>the IE "CELL_FACH Absolute Priority Measurement Indicator" is present in System Information Block type 19</w:t>
      </w:r>
      <w:r w:rsidRPr="00AE7565">
        <w:t>:</w:t>
      </w:r>
    </w:p>
    <w:p w14:paraId="015F501A" w14:textId="77777777" w:rsidR="009729DF" w:rsidRPr="00AE7565" w:rsidRDefault="009729DF" w:rsidP="009729DF">
      <w:pPr>
        <w:pStyle w:val="B3"/>
      </w:pPr>
      <w:r w:rsidRPr="00AE7565">
        <w:t>3&gt;</w:t>
      </w:r>
      <w:r w:rsidRPr="00AE7565">
        <w:tab/>
        <w:t>begin monitoring E-UTRA frequencies listed in the IE "E-UTRA frequency and priority info list" received in System Information Block type 19.</w:t>
      </w:r>
    </w:p>
    <w:p w14:paraId="4090937E" w14:textId="77777777" w:rsidR="009729DF" w:rsidRPr="00AE7565" w:rsidRDefault="009729DF" w:rsidP="009729DF">
      <w:pPr>
        <w:pStyle w:val="B2"/>
      </w:pPr>
      <w:r w:rsidRPr="00AE7565">
        <w:t>2&gt;</w:t>
      </w:r>
      <w:r w:rsidRPr="00AE7565">
        <w:tab/>
      </w:r>
      <w:r w:rsidRPr="00AE7565">
        <w:rPr>
          <w:lang w:eastAsia="zh-CN"/>
        </w:rPr>
        <w:t xml:space="preserve">for FDD </w:t>
      </w:r>
      <w:r w:rsidRPr="00AE7565">
        <w:t xml:space="preserve">if variable HS_DSCH_RECEPTION_CELL_FACH_STATE is set to TRUE and the variable HS_DSCH_DRX_CELL_FACH_STATUS is set to </w:t>
      </w:r>
      <w:r w:rsidRPr="00AE7565">
        <w:rPr>
          <w:lang w:eastAsia="zh-CN"/>
        </w:rPr>
        <w:t>TRUE</w:t>
      </w:r>
      <w:r w:rsidRPr="00AE7565">
        <w:t>:</w:t>
      </w:r>
    </w:p>
    <w:p w14:paraId="05771C66" w14:textId="77777777" w:rsidR="003B7D38" w:rsidRPr="00AE7565" w:rsidRDefault="003B7D38" w:rsidP="003B7D38">
      <w:pPr>
        <w:pStyle w:val="B3"/>
        <w:rPr>
          <w:ins w:id="15" w:author="Venkatachari, Harish" w:date="2016-08-13T01:15:00Z"/>
        </w:rPr>
      </w:pPr>
      <w:ins w:id="16" w:author="Venkatachari, Harish" w:date="2016-08-13T01:15:00Z">
        <w:r w:rsidRPr="00AE7565">
          <w:lastRenderedPageBreak/>
          <w:t>3&gt;</w:t>
        </w:r>
        <w:r w:rsidRPr="00AE7565">
          <w:tab/>
        </w:r>
      </w:ins>
      <w:ins w:id="17" w:author="Venkatachari, Harish" w:date="2016-08-13T01:16:00Z">
        <w:r>
          <w:t>if the variable HS_SC</w:t>
        </w:r>
        <w:r w:rsidRPr="00AE7565">
          <w:t xml:space="preserve">CH_DRX_CELL_FACH_STATUS is set to </w:t>
        </w:r>
        <w:r w:rsidRPr="00AE7565">
          <w:rPr>
            <w:lang w:eastAsia="zh-CN"/>
          </w:rPr>
          <w:t>TRUE</w:t>
        </w:r>
      </w:ins>
      <w:ins w:id="18" w:author="Venkatachari, Harish" w:date="2016-08-13T01:21:00Z">
        <w:r w:rsidR="008F1935">
          <w:rPr>
            <w:lang w:eastAsia="zh-CN"/>
          </w:rPr>
          <w:t>,</w:t>
        </w:r>
      </w:ins>
      <w:ins w:id="19" w:author="Venkatachari, Harish" w:date="2016-08-13T01:16:00Z">
        <w:r>
          <w:t xml:space="preserve"> </w:t>
        </w:r>
      </w:ins>
      <w:ins w:id="20" w:author="Venkatachari, Harish" w:date="2016-08-13T01:15:00Z">
        <w:r w:rsidRPr="00AE7565">
          <w:t xml:space="preserve">perform measurements on other systems according to the </w:t>
        </w:r>
        <w:r w:rsidRPr="00AE7565">
          <w:rPr>
            <w:color w:val="000000"/>
          </w:rPr>
          <w:t xml:space="preserve">requirements in [19], </w:t>
        </w:r>
      </w:ins>
      <w:ins w:id="21" w:author="Venkatachari, Harish" w:date="2016-08-13T01:18:00Z">
        <w:r w:rsidR="002A529A" w:rsidRPr="00AE7565">
          <w:rPr>
            <w:color w:val="000000"/>
          </w:rPr>
          <w:t xml:space="preserve">during the </w:t>
        </w:r>
        <w:r w:rsidR="002A529A">
          <w:rPr>
            <w:color w:val="000000"/>
          </w:rPr>
          <w:t>sub-</w:t>
        </w:r>
        <w:r w:rsidR="002A529A" w:rsidRPr="00AE7565">
          <w:rPr>
            <w:color w:val="000000"/>
          </w:rPr>
          <w:t xml:space="preserve">frame(s) </w:t>
        </w:r>
      </w:ins>
      <w:ins w:id="22" w:author="Venkatachari, Harish" w:date="2016-08-13T01:20:00Z">
        <w:r w:rsidR="008F1935">
          <w:rPr>
            <w:color w:val="000000"/>
          </w:rPr>
          <w:t xml:space="preserve">other than the HSO </w:t>
        </w:r>
      </w:ins>
      <w:ins w:id="23" w:author="Venkatachari, Harish" w:date="2016-08-13T01:22:00Z">
        <w:r w:rsidR="008F1935">
          <w:rPr>
            <w:color w:val="000000"/>
          </w:rPr>
          <w:t>as</w:t>
        </w:r>
      </w:ins>
      <w:ins w:id="24" w:author="Venkatachari, Harish" w:date="2016-08-13T01:18:00Z">
        <w:r w:rsidR="002A529A" w:rsidRPr="00AE7565">
          <w:rPr>
            <w:color w:val="000000"/>
          </w:rPr>
          <w:t xml:space="preserve"> </w:t>
        </w:r>
      </w:ins>
      <w:ins w:id="25" w:author="Venkatachari, Harish" w:date="2016-08-13T01:15:00Z">
        <w:r w:rsidRPr="00AE7565">
          <w:rPr>
            <w:color w:val="000000"/>
          </w:rPr>
          <w:t>specified in subclause 8.5</w:t>
        </w:r>
        <w:r w:rsidRPr="00AE7565">
          <w:rPr>
            <w:color w:val="000000"/>
            <w:lang w:eastAsia="zh-CN"/>
          </w:rPr>
          <w:t>.49</w:t>
        </w:r>
      </w:ins>
      <w:ins w:id="26" w:author="Venkatachari, Harish" w:date="2016-08-13T01:16:00Z">
        <w:r>
          <w:rPr>
            <w:color w:val="000000"/>
            <w:lang w:eastAsia="zh-CN"/>
          </w:rPr>
          <w:t>c</w:t>
        </w:r>
      </w:ins>
      <w:ins w:id="27" w:author="Venkatachari, Harish" w:date="2016-08-13T01:15:00Z">
        <w:r w:rsidRPr="00AE7565">
          <w:t>.</w:t>
        </w:r>
      </w:ins>
    </w:p>
    <w:p w14:paraId="458928E8" w14:textId="77777777" w:rsidR="009729DF" w:rsidRPr="00AE7565" w:rsidRDefault="009729DF" w:rsidP="009729DF">
      <w:pPr>
        <w:pStyle w:val="B3"/>
      </w:pPr>
      <w:r w:rsidRPr="00AE7565">
        <w:t>3&gt;</w:t>
      </w:r>
      <w:r w:rsidRPr="00AE7565">
        <w:tab/>
      </w:r>
      <w:ins w:id="28" w:author="Venkatachari, Harish" w:date="2016-08-13T01:23:00Z">
        <w:r w:rsidR="002157A6">
          <w:t xml:space="preserve">else </w:t>
        </w:r>
      </w:ins>
      <w:r w:rsidRPr="00AE7565">
        <w:t xml:space="preserve">perform measurements on other systems according to the </w:t>
      </w:r>
      <w:r w:rsidRPr="00AE7565">
        <w:rPr>
          <w:color w:val="000000"/>
        </w:rPr>
        <w:t>requirements in [19], during the frame(s) with the SFN value not fulfiling the inequality specified in subclause 8.5</w:t>
      </w:r>
      <w:r w:rsidRPr="00AE7565">
        <w:rPr>
          <w:color w:val="000000"/>
          <w:lang w:eastAsia="zh-CN"/>
        </w:rPr>
        <w:t>.49</w:t>
      </w:r>
      <w:r w:rsidRPr="00AE7565">
        <w:t>.</w:t>
      </w:r>
    </w:p>
    <w:p w14:paraId="39F31A6F" w14:textId="77777777" w:rsidR="009729DF" w:rsidRPr="00AE7565" w:rsidRDefault="009729DF" w:rsidP="009729DF">
      <w:pPr>
        <w:pStyle w:val="B2"/>
      </w:pPr>
      <w:r w:rsidRPr="00AE7565">
        <w:t>2&gt;</w:t>
      </w:r>
      <w:r w:rsidRPr="00AE7565">
        <w:tab/>
        <w:t>for FDD, if variable HS_DSCH_RECEPTION_CELL_FACH_STATE is set to TRUE and the variable HS_DSCH_DRX_CELL_FACH_2CYCLE_STATUS is set to TRUE:</w:t>
      </w:r>
    </w:p>
    <w:p w14:paraId="3E49D91C" w14:textId="77777777" w:rsidR="009729DF" w:rsidRPr="00AE7565" w:rsidRDefault="009729DF" w:rsidP="009729DF">
      <w:pPr>
        <w:pStyle w:val="B3"/>
      </w:pPr>
      <w:r w:rsidRPr="00AE7565">
        <w:t>3&gt;</w:t>
      </w:r>
      <w:r w:rsidRPr="00AE7565">
        <w:tab/>
        <w:t>perform measurements on other systems according to the requirements in [19], during the frame(s) with the SFN value not fulfiling the inequality specified in subclause 8.5.49b.</w:t>
      </w:r>
    </w:p>
    <w:p w14:paraId="321AD745" w14:textId="77777777" w:rsidR="009729DF" w:rsidRPr="00AE7565" w:rsidRDefault="009729DF" w:rsidP="009729DF">
      <w:pPr>
        <w:pStyle w:val="B2"/>
      </w:pPr>
      <w:r w:rsidRPr="00AE7565">
        <w:t>2&gt;</w:t>
      </w:r>
      <w:r w:rsidRPr="00AE7565">
        <w:tab/>
        <w:t>otherwise:</w:t>
      </w:r>
    </w:p>
    <w:p w14:paraId="4AC15293" w14:textId="77777777" w:rsidR="009729DF" w:rsidRPr="00AE7565" w:rsidRDefault="009729DF" w:rsidP="009729DF">
      <w:pPr>
        <w:pStyle w:val="B3"/>
      </w:pPr>
      <w:r w:rsidRPr="00AE7565">
        <w:t>3&gt;</w:t>
      </w:r>
      <w:r w:rsidRPr="00AE7565">
        <w:tab/>
        <w:t>perform measurements on other frequencies according to the IE "FACH measurement occasion info";</w:t>
      </w:r>
    </w:p>
    <w:p w14:paraId="7589A971" w14:textId="77777777" w:rsidR="009729DF" w:rsidRPr="00AE7565" w:rsidRDefault="009729DF" w:rsidP="009729DF">
      <w:pPr>
        <w:pStyle w:val="B3"/>
      </w:pPr>
      <w:r w:rsidRPr="00AE7565">
        <w:t>3&gt;</w:t>
      </w:r>
      <w:r w:rsidRPr="00AE7565">
        <w:tab/>
        <w:t>perform measurements on other systems, according to the IE "FACH measurement occasion info", as</w:t>
      </w:r>
      <w:r w:rsidRPr="00AE7565">
        <w:rPr>
          <w:lang w:eastAsia="zh-CN"/>
        </w:rPr>
        <w:t xml:space="preserve"> specified in subclause 8.5.11</w:t>
      </w:r>
      <w:r w:rsidRPr="00AE7565">
        <w:t>.</w:t>
      </w:r>
    </w:p>
    <w:p w14:paraId="3D363E4D" w14:textId="77777777" w:rsidR="009729DF" w:rsidRPr="00AE7565" w:rsidRDefault="009729DF" w:rsidP="009729DF">
      <w:pPr>
        <w:pStyle w:val="Heading5"/>
      </w:pPr>
      <w:bookmarkStart w:id="29" w:name="_Toc446720805"/>
      <w:r w:rsidRPr="00AE7565">
        <w:rPr>
          <w:color w:val="000000"/>
        </w:rPr>
        <w:t>8.4.1.6.4</w:t>
      </w:r>
      <w:r w:rsidRPr="00AE7565">
        <w:rPr>
          <w:color w:val="000000"/>
        </w:rPr>
        <w:tab/>
        <w:t>Quality measurement</w:t>
      </w:r>
      <w:bookmarkEnd w:id="29"/>
    </w:p>
    <w:p w14:paraId="6500D953" w14:textId="77777777" w:rsidR="009729DF" w:rsidRPr="00AE7565" w:rsidRDefault="009729DF" w:rsidP="009729DF">
      <w:pPr>
        <w:rPr>
          <w:color w:val="000000"/>
        </w:rPr>
      </w:pPr>
      <w:r w:rsidRPr="00AE7565">
        <w:rPr>
          <w:color w:val="000000"/>
        </w:rPr>
        <w:t>Upon transition from CELL_DCH to CELL_FACH/CELL_PCH/URA_PCH state, the UE shall:</w:t>
      </w:r>
    </w:p>
    <w:p w14:paraId="6C9E3EAF" w14:textId="77777777" w:rsidR="009729DF" w:rsidRPr="00AE7565" w:rsidRDefault="009729DF" w:rsidP="009729DF">
      <w:pPr>
        <w:pStyle w:val="B1"/>
      </w:pPr>
      <w:r w:rsidRPr="00AE7565">
        <w:t>1&gt;</w:t>
      </w:r>
      <w:r w:rsidRPr="00AE7565">
        <w:tab/>
        <w:t>stop quality type measurement reporting;</w:t>
      </w:r>
    </w:p>
    <w:p w14:paraId="0DD7B13E" w14:textId="77777777" w:rsidR="009729DF" w:rsidRPr="00AE7565" w:rsidRDefault="009729DF" w:rsidP="009729DF">
      <w:pPr>
        <w:pStyle w:val="B1"/>
      </w:pPr>
      <w:r w:rsidRPr="00AE7565">
        <w:t>1&gt;</w:t>
      </w:r>
      <w:r w:rsidRPr="00AE7565">
        <w:tab/>
        <w:t>delete all measurement control information of measurement type "quality" stored in the variable MEASUREMENT_IDENTITY.</w:t>
      </w:r>
    </w:p>
    <w:p w14:paraId="26B76021" w14:textId="77777777" w:rsidR="009729DF" w:rsidRPr="00AE7565" w:rsidRDefault="009729DF" w:rsidP="009729DF">
      <w:pPr>
        <w:pStyle w:val="Heading5"/>
      </w:pPr>
      <w:bookmarkStart w:id="30" w:name="_Toc446720806"/>
      <w:r w:rsidRPr="00AE7565">
        <w:rPr>
          <w:color w:val="000000"/>
        </w:rPr>
        <w:t>8.4.1.6.5</w:t>
      </w:r>
      <w:r w:rsidRPr="00AE7565">
        <w:rPr>
          <w:color w:val="000000"/>
        </w:rPr>
        <w:tab/>
        <w:t>UE internal measurement</w:t>
      </w:r>
      <w:bookmarkEnd w:id="30"/>
    </w:p>
    <w:p w14:paraId="63EFAC33" w14:textId="77777777" w:rsidR="009729DF" w:rsidRPr="00AE7565" w:rsidRDefault="009729DF" w:rsidP="009729DF">
      <w:pPr>
        <w:rPr>
          <w:color w:val="000000"/>
        </w:rPr>
      </w:pPr>
      <w:r w:rsidRPr="00AE7565">
        <w:rPr>
          <w:color w:val="000000"/>
        </w:rPr>
        <w:t>Upon transition from CELL_DCH to CELL_FACH/CELL_PCH/URA_PCH state, the UE shall:</w:t>
      </w:r>
    </w:p>
    <w:p w14:paraId="7CAE150A" w14:textId="77777777" w:rsidR="009729DF" w:rsidRPr="00AE7565" w:rsidRDefault="009729DF" w:rsidP="009729DF">
      <w:pPr>
        <w:pStyle w:val="B1"/>
      </w:pPr>
      <w:r w:rsidRPr="00AE7565">
        <w:t>1&gt;</w:t>
      </w:r>
      <w:r w:rsidRPr="00AE7565">
        <w:tab/>
        <w:t>stop UE internal measurement type measurement reporting;</w:t>
      </w:r>
    </w:p>
    <w:p w14:paraId="3D6A0BC8" w14:textId="77777777" w:rsidR="009729DF" w:rsidRPr="00AE7565" w:rsidRDefault="009729DF" w:rsidP="009729DF">
      <w:pPr>
        <w:pStyle w:val="B1"/>
      </w:pPr>
      <w:r w:rsidRPr="00AE7565">
        <w:t>1&gt;</w:t>
      </w:r>
      <w:r w:rsidRPr="00AE7565">
        <w:tab/>
        <w:t>delete all measurement control information of measurement type "UE internal" stored in the variable MEASUREMENT_IDENTITY.</w:t>
      </w:r>
    </w:p>
    <w:p w14:paraId="2852C7E8" w14:textId="77777777" w:rsidR="009729DF" w:rsidRPr="00AE7565" w:rsidRDefault="009729DF" w:rsidP="009729DF">
      <w:pPr>
        <w:pStyle w:val="Heading5"/>
      </w:pPr>
      <w:bookmarkStart w:id="31" w:name="_Toc446720807"/>
      <w:r w:rsidRPr="00AE7565">
        <w:rPr>
          <w:color w:val="000000"/>
        </w:rPr>
        <w:t>8.4.1.6.6</w:t>
      </w:r>
      <w:r w:rsidRPr="00AE7565">
        <w:rPr>
          <w:color w:val="000000"/>
        </w:rPr>
        <w:tab/>
        <w:t>Traffic volume measurement</w:t>
      </w:r>
      <w:bookmarkEnd w:id="31"/>
    </w:p>
    <w:p w14:paraId="0ACBD75E" w14:textId="77777777" w:rsidR="009729DF" w:rsidRPr="00AE7565" w:rsidRDefault="009729DF" w:rsidP="009729DF">
      <w:pPr>
        <w:rPr>
          <w:color w:val="000000"/>
        </w:rPr>
      </w:pPr>
      <w:r w:rsidRPr="00AE7565">
        <w:rPr>
          <w:color w:val="000000"/>
        </w:rPr>
        <w:t>Upon transition from CELL_DCH to CELL_FACH or CELL_PCH or URA_PCH state, the UE shall:</w:t>
      </w:r>
    </w:p>
    <w:p w14:paraId="4911DA95" w14:textId="77777777" w:rsidR="009729DF" w:rsidRPr="00AE7565" w:rsidRDefault="009729DF" w:rsidP="009729DF">
      <w:pPr>
        <w:pStyle w:val="B1"/>
      </w:pPr>
      <w:r w:rsidRPr="00AE7565">
        <w:t>1&gt;</w:t>
      </w:r>
      <w:r w:rsidRPr="00AE7565">
        <w:tab/>
        <w:t>retrieve each set of measurement control information of measurement type "traffic volume" stored in the variable MEASUREMENT_IDENTITY; and</w:t>
      </w:r>
    </w:p>
    <w:p w14:paraId="4CFB7120" w14:textId="77777777" w:rsidR="009729DF" w:rsidRPr="00AE7565" w:rsidRDefault="009729DF" w:rsidP="009729DF">
      <w:pPr>
        <w:pStyle w:val="B2"/>
        <w:rPr>
          <w:color w:val="000000"/>
        </w:rPr>
      </w:pPr>
      <w:r w:rsidRPr="00AE7565">
        <w:rPr>
          <w:color w:val="000000"/>
        </w:rPr>
        <w:t>2&gt;</w:t>
      </w:r>
      <w:r w:rsidRPr="00AE7565">
        <w:rPr>
          <w:color w:val="000000"/>
        </w:rPr>
        <w:tab/>
        <w:t>if the optional IE "measurement validity" for this measurement has not been included:</w:t>
      </w:r>
    </w:p>
    <w:p w14:paraId="652FC126" w14:textId="77777777" w:rsidR="009729DF" w:rsidRPr="00AE7565" w:rsidRDefault="009729DF" w:rsidP="009729DF">
      <w:pPr>
        <w:pStyle w:val="B3"/>
        <w:rPr>
          <w:color w:val="000000"/>
        </w:rPr>
      </w:pPr>
      <w:r w:rsidRPr="00AE7565">
        <w:rPr>
          <w:color w:val="000000"/>
        </w:rPr>
        <w:t>3&gt;</w:t>
      </w:r>
      <w:r w:rsidRPr="00AE7565">
        <w:rPr>
          <w:color w:val="000000"/>
        </w:rPr>
        <w:tab/>
        <w:t>delete the measurement associated with the variable MEASUREMENT_IDENTITY.</w:t>
      </w:r>
    </w:p>
    <w:p w14:paraId="7411B78D" w14:textId="77777777" w:rsidR="009729DF" w:rsidRPr="00AE7565" w:rsidRDefault="009729DF" w:rsidP="009729DF">
      <w:pPr>
        <w:pStyle w:val="B2"/>
        <w:rPr>
          <w:color w:val="000000"/>
        </w:rPr>
      </w:pPr>
      <w:r w:rsidRPr="00AE7565">
        <w:rPr>
          <w:color w:val="000000"/>
        </w:rPr>
        <w:t>2&gt;</w:t>
      </w:r>
      <w:r w:rsidRPr="00AE7565">
        <w:rPr>
          <w:color w:val="000000"/>
        </w:rPr>
        <w:tab/>
        <w:t>if the IE "measurement validity" for the measurement has been included, and the IE "UE state" has been assigned to value "CELL_DCH":</w:t>
      </w:r>
    </w:p>
    <w:p w14:paraId="66BB99E0" w14:textId="77777777" w:rsidR="009729DF" w:rsidRPr="00AE7565" w:rsidRDefault="009729DF" w:rsidP="009729DF">
      <w:pPr>
        <w:pStyle w:val="B3"/>
        <w:rPr>
          <w:color w:val="000000"/>
        </w:rPr>
      </w:pPr>
      <w:r w:rsidRPr="00AE7565">
        <w:rPr>
          <w:color w:val="000000"/>
        </w:rPr>
        <w:t>3&gt;</w:t>
      </w:r>
      <w:r w:rsidRPr="00AE7565">
        <w:rPr>
          <w:color w:val="000000"/>
        </w:rPr>
        <w:tab/>
        <w:t>stop measurement reporting;</w:t>
      </w:r>
    </w:p>
    <w:p w14:paraId="460B17BE" w14:textId="77777777" w:rsidR="009729DF" w:rsidRPr="00AE7565" w:rsidRDefault="009729DF" w:rsidP="009729DF">
      <w:pPr>
        <w:pStyle w:val="B3"/>
        <w:rPr>
          <w:color w:val="000000"/>
        </w:rPr>
      </w:pPr>
      <w:r w:rsidRPr="00AE7565">
        <w:rPr>
          <w:color w:val="000000"/>
        </w:rPr>
        <w:t>3&gt;</w:t>
      </w:r>
      <w:r w:rsidRPr="00AE7565">
        <w:rPr>
          <w:color w:val="000000"/>
        </w:rPr>
        <w:tab/>
        <w:t>store the measurement associated with the variable MEASUREMENT_IDENTITY to be used after the next transition to CELL_DCH state.</w:t>
      </w:r>
    </w:p>
    <w:p w14:paraId="329AA70C" w14:textId="77777777" w:rsidR="009729DF" w:rsidRPr="00AE7565" w:rsidRDefault="009729DF" w:rsidP="009729DF">
      <w:pPr>
        <w:pStyle w:val="B2"/>
        <w:rPr>
          <w:color w:val="000000"/>
        </w:rPr>
      </w:pPr>
      <w:r w:rsidRPr="00AE7565">
        <w:rPr>
          <w:color w:val="000000"/>
        </w:rPr>
        <w:t>2&gt;</w:t>
      </w:r>
      <w:r w:rsidRPr="00AE7565">
        <w:rPr>
          <w:color w:val="000000"/>
        </w:rPr>
        <w:tab/>
        <w:t>if the IE "measurement validity" for the measurement has been included, and the IE "UE state" has been assigned to value "all states" or "all states except CELL_DCH", and if the state transition is from CELL_DCH to CELL_PCH or URA_PCH state:</w:t>
      </w:r>
    </w:p>
    <w:p w14:paraId="720734B9" w14:textId="77777777" w:rsidR="009729DF" w:rsidRPr="00AE7565" w:rsidRDefault="009729DF" w:rsidP="009729DF">
      <w:pPr>
        <w:pStyle w:val="B4"/>
      </w:pPr>
      <w:r w:rsidRPr="00AE7565">
        <w:t>3&gt;</w:t>
      </w:r>
      <w:r w:rsidRPr="00AE7565">
        <w:tab/>
        <w:t>stop measurement reporting;</w:t>
      </w:r>
    </w:p>
    <w:p w14:paraId="197E9459" w14:textId="77777777" w:rsidR="009729DF" w:rsidRPr="00AE7565" w:rsidRDefault="009729DF" w:rsidP="009729DF">
      <w:pPr>
        <w:pStyle w:val="B4"/>
      </w:pPr>
      <w:r w:rsidRPr="00AE7565">
        <w:t>3&gt;</w:t>
      </w:r>
      <w:r w:rsidRPr="00AE7565">
        <w:tab/>
        <w:t>store the measurement associated with the variable MEASUREMENT_IDENTITY to be used after the next transition to CELL_FACH state.</w:t>
      </w:r>
    </w:p>
    <w:p w14:paraId="280DC69E" w14:textId="77777777" w:rsidR="009729DF" w:rsidRPr="00AE7565" w:rsidRDefault="009729DF" w:rsidP="009729DF">
      <w:pPr>
        <w:pStyle w:val="B2"/>
        <w:rPr>
          <w:color w:val="000000"/>
        </w:rPr>
      </w:pPr>
      <w:r w:rsidRPr="00AE7565">
        <w:rPr>
          <w:color w:val="000000"/>
        </w:rPr>
        <w:lastRenderedPageBreak/>
        <w:t>2&gt;</w:t>
      </w:r>
      <w:r w:rsidRPr="00AE7565">
        <w:rPr>
          <w:color w:val="000000"/>
        </w:rPr>
        <w:tab/>
        <w:t>if the IE "measurement validity" for the measurement has been included, and the IE "UE state" has been assigned to value "all states", and if the state transition is from CELL_DCH to CELL_FACH state:</w:t>
      </w:r>
    </w:p>
    <w:p w14:paraId="33895C4A" w14:textId="77777777" w:rsidR="009729DF" w:rsidRPr="00AE7565" w:rsidRDefault="009729DF" w:rsidP="009729DF">
      <w:pPr>
        <w:pStyle w:val="B3"/>
        <w:rPr>
          <w:color w:val="000000"/>
        </w:rPr>
      </w:pPr>
      <w:r w:rsidRPr="00AE7565">
        <w:t>3&gt;</w:t>
      </w:r>
      <w:r w:rsidRPr="00AE7565">
        <w:tab/>
        <w:t>if variable READY_FOR_COMMON_EDCH is set to FALSE after state transition:</w:t>
      </w:r>
    </w:p>
    <w:p w14:paraId="37A641E6" w14:textId="77777777" w:rsidR="009729DF" w:rsidRPr="00AE7565" w:rsidRDefault="009729DF" w:rsidP="009729DF">
      <w:pPr>
        <w:pStyle w:val="B4"/>
      </w:pPr>
      <w:r w:rsidRPr="00AE7565">
        <w:t>4&gt;</w:t>
      </w:r>
      <w:r w:rsidRPr="00AE7565">
        <w:tab/>
        <w:t>continue measurement reporting.</w:t>
      </w:r>
    </w:p>
    <w:p w14:paraId="003AE52F" w14:textId="77777777" w:rsidR="009729DF" w:rsidRPr="00AE7565" w:rsidRDefault="009729DF" w:rsidP="009729DF">
      <w:pPr>
        <w:pStyle w:val="B3"/>
      </w:pPr>
      <w:r w:rsidRPr="00AE7565">
        <w:t>3&gt;</w:t>
      </w:r>
      <w:r w:rsidRPr="00AE7565">
        <w:tab/>
        <w:t>else:</w:t>
      </w:r>
    </w:p>
    <w:p w14:paraId="6E76DA45" w14:textId="77777777" w:rsidR="009729DF" w:rsidRPr="00AE7565" w:rsidRDefault="009729DF" w:rsidP="009729DF">
      <w:pPr>
        <w:pStyle w:val="B4"/>
        <w:rPr>
          <w:lang w:eastAsia="zh-CN"/>
        </w:rPr>
      </w:pPr>
      <w:r w:rsidRPr="00AE7565">
        <w:rPr>
          <w:lang w:eastAsia="zh-CN"/>
        </w:rPr>
        <w:t>4&gt;</w:t>
      </w:r>
      <w:r w:rsidRPr="00AE7565">
        <w:rPr>
          <w:lang w:eastAsia="zh-CN"/>
        </w:rPr>
        <w:tab/>
        <w:t>for FDD:</w:t>
      </w:r>
    </w:p>
    <w:p w14:paraId="60A06A9F" w14:textId="77777777" w:rsidR="009729DF" w:rsidRPr="00AE7565" w:rsidRDefault="009729DF" w:rsidP="009729DF">
      <w:pPr>
        <w:pStyle w:val="B5"/>
      </w:pPr>
      <w:r w:rsidRPr="00AE7565">
        <w:t>5&gt;</w:t>
      </w:r>
      <w:r w:rsidRPr="00AE7565">
        <w:tab/>
        <w:t>stop measurement reporting;</w:t>
      </w:r>
    </w:p>
    <w:p w14:paraId="05275106" w14:textId="77777777" w:rsidR="009729DF" w:rsidRPr="00AE7565" w:rsidRDefault="009729DF" w:rsidP="009729DF">
      <w:pPr>
        <w:pStyle w:val="B5"/>
      </w:pPr>
      <w:r w:rsidRPr="00AE7565">
        <w:t>5&gt;</w:t>
      </w:r>
      <w:r w:rsidRPr="00AE7565">
        <w:tab/>
        <w:t>store the measurement associated with the variable MEASUREMENT_IDENTITY to be used after the next transition to CELL_DCH state, or after cell reselection.</w:t>
      </w:r>
    </w:p>
    <w:p w14:paraId="505BFEF0" w14:textId="77777777" w:rsidR="009729DF" w:rsidRPr="00AE7565" w:rsidRDefault="009729DF" w:rsidP="009729DF">
      <w:pPr>
        <w:pStyle w:val="B4"/>
        <w:rPr>
          <w:lang w:eastAsia="zh-CN"/>
        </w:rPr>
      </w:pPr>
      <w:r w:rsidRPr="00AE7565">
        <w:rPr>
          <w:lang w:eastAsia="zh-CN"/>
        </w:rPr>
        <w:t>4&gt;</w:t>
      </w:r>
      <w:r w:rsidRPr="00AE7565">
        <w:rPr>
          <w:lang w:eastAsia="zh-CN"/>
        </w:rPr>
        <w:tab/>
        <w:t>for 1.28 Mcps TDD:</w:t>
      </w:r>
    </w:p>
    <w:p w14:paraId="74501A05" w14:textId="77777777" w:rsidR="009729DF" w:rsidRPr="00AE7565" w:rsidRDefault="009729DF" w:rsidP="009729DF">
      <w:pPr>
        <w:pStyle w:val="B5"/>
        <w:rPr>
          <w:color w:val="000000"/>
          <w:lang w:eastAsia="zh-CN"/>
        </w:rPr>
      </w:pPr>
      <w:r w:rsidRPr="00AE7565">
        <w:rPr>
          <w:color w:val="000000"/>
          <w:lang w:eastAsia="zh-CN"/>
        </w:rPr>
        <w:t>5&gt;</w:t>
      </w:r>
      <w:r w:rsidRPr="00AE7565">
        <w:rPr>
          <w:color w:val="000000"/>
          <w:lang w:eastAsia="zh-CN"/>
        </w:rPr>
        <w:tab/>
      </w:r>
      <w:r w:rsidRPr="00AE7565">
        <w:t>continue measurement reporting</w:t>
      </w:r>
      <w:r w:rsidRPr="00AE7565">
        <w:rPr>
          <w:color w:val="000000"/>
        </w:rPr>
        <w:t>.</w:t>
      </w:r>
    </w:p>
    <w:p w14:paraId="4003340B" w14:textId="77777777" w:rsidR="009729DF" w:rsidRPr="00AE7565" w:rsidRDefault="009729DF" w:rsidP="009729DF">
      <w:pPr>
        <w:pStyle w:val="B2"/>
        <w:rPr>
          <w:color w:val="000000"/>
        </w:rPr>
      </w:pPr>
      <w:r w:rsidRPr="00AE7565">
        <w:rPr>
          <w:color w:val="000000"/>
        </w:rPr>
        <w:t>2&gt;</w:t>
      </w:r>
      <w:r w:rsidRPr="00AE7565">
        <w:rPr>
          <w:color w:val="000000"/>
        </w:rPr>
        <w:tab/>
        <w:t>if the IE "measurement validity" has been included and the IE "UE state" has been assigned to value "all states except CELL_DCH", and if the state transition is from CELL_DCH to CELL_FACH state:</w:t>
      </w:r>
    </w:p>
    <w:p w14:paraId="55F05825" w14:textId="77777777" w:rsidR="009729DF" w:rsidRPr="00AE7565" w:rsidRDefault="009729DF" w:rsidP="009729DF">
      <w:pPr>
        <w:pStyle w:val="B3"/>
        <w:rPr>
          <w:color w:val="000000"/>
        </w:rPr>
      </w:pPr>
      <w:r w:rsidRPr="00AE7565">
        <w:rPr>
          <w:color w:val="000000"/>
        </w:rPr>
        <w:t>3&gt;</w:t>
      </w:r>
      <w:r w:rsidRPr="00AE7565">
        <w:rPr>
          <w:color w:val="000000"/>
        </w:rPr>
        <w:tab/>
        <w:t>resume this measurement and associated reporting.</w:t>
      </w:r>
    </w:p>
    <w:p w14:paraId="00726E98" w14:textId="77777777" w:rsidR="009729DF" w:rsidRPr="00AE7565" w:rsidRDefault="009729DF" w:rsidP="009729DF">
      <w:pPr>
        <w:pStyle w:val="B1"/>
      </w:pPr>
      <w:r w:rsidRPr="00AE7565">
        <w:t>1&gt;</w:t>
      </w:r>
      <w:r w:rsidRPr="00AE7565">
        <w:tab/>
        <w:t>if no traffic volume type measurement has been assigned to the UE with a MEASUREMENT CONTROL message that is valid in CELL_FACH or CELL_PCH or URA_PCH states (stored in the variable MEASUREMENT_IDENTITY), which has the same identity as the one indicated in the IE "Traffic volume measurement system information":</w:t>
      </w:r>
    </w:p>
    <w:p w14:paraId="410966F4" w14:textId="77777777" w:rsidR="009729DF" w:rsidRPr="00AE7565" w:rsidRDefault="009729DF" w:rsidP="009729DF">
      <w:pPr>
        <w:pStyle w:val="B2"/>
        <w:rPr>
          <w:color w:val="000000"/>
        </w:rPr>
      </w:pPr>
      <w:r w:rsidRPr="00AE7565">
        <w:rPr>
          <w:color w:val="000000"/>
        </w:rPr>
        <w:t>2&gt;</w:t>
      </w:r>
      <w:r w:rsidRPr="00AE7565">
        <w:rPr>
          <w:color w:val="000000"/>
        </w:rPr>
        <w:tab/>
        <w:t>store the measurement control information from the IE "Traffic volume measurement system information" received in System Information Block type 12 (or System Information Block type 11, according to subclause 8.1.1.6.11) in the variable MEASUREMENT_IDENTITY;</w:t>
      </w:r>
    </w:p>
    <w:p w14:paraId="20BF7F27" w14:textId="77777777" w:rsidR="009729DF" w:rsidRPr="00AE7565" w:rsidRDefault="009729DF" w:rsidP="009729DF">
      <w:pPr>
        <w:pStyle w:val="B2"/>
        <w:rPr>
          <w:color w:val="000000"/>
        </w:rPr>
      </w:pPr>
      <w:r w:rsidRPr="00AE7565">
        <w:rPr>
          <w:color w:val="000000"/>
        </w:rPr>
        <w:t>2&gt;</w:t>
      </w:r>
      <w:r w:rsidRPr="00AE7565">
        <w:rPr>
          <w:color w:val="000000"/>
        </w:rPr>
        <w:tab/>
        <w:t>perform traffic volume measurement reporting according to the assigned information, when in CELL_FACH state.</w:t>
      </w:r>
    </w:p>
    <w:p w14:paraId="6D7DB84F" w14:textId="77777777" w:rsidR="009729DF" w:rsidRDefault="009729DF" w:rsidP="009729DF">
      <w:pPr>
        <w:rPr>
          <w:kern w:val="2"/>
          <w:highlight w:val="yellow"/>
          <w:lang w:eastAsia="zh-CN"/>
        </w:rPr>
      </w:pPr>
    </w:p>
    <w:p w14:paraId="0B1490EF" w14:textId="77777777" w:rsidR="009729DF" w:rsidRDefault="009729DF" w:rsidP="009729DF">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14:paraId="2F08D965" w14:textId="77777777" w:rsidR="009729DF" w:rsidRPr="00AE7565" w:rsidRDefault="009729DF" w:rsidP="009729DF">
      <w:pPr>
        <w:pStyle w:val="Heading4"/>
      </w:pPr>
      <w:bookmarkStart w:id="32" w:name="_Toc446720825"/>
      <w:r w:rsidRPr="00AE7565">
        <w:rPr>
          <w:color w:val="000000"/>
        </w:rPr>
        <w:t>8.4.1.9</w:t>
      </w:r>
      <w:r w:rsidRPr="00AE7565">
        <w:rPr>
          <w:color w:val="000000"/>
        </w:rPr>
        <w:tab/>
        <w:t>Measurements after transition from idle mode to CELL_FACH state</w:t>
      </w:r>
      <w:bookmarkEnd w:id="32"/>
    </w:p>
    <w:p w14:paraId="0188D6DB" w14:textId="77777777" w:rsidR="009729DF" w:rsidRPr="00AE7565" w:rsidRDefault="009729DF" w:rsidP="009729DF">
      <w:pPr>
        <w:rPr>
          <w:color w:val="000000"/>
        </w:rPr>
      </w:pPr>
      <w:r w:rsidRPr="00AE7565">
        <w:rPr>
          <w:color w:val="000000"/>
        </w:rPr>
        <w:t>The UE shall obey the follow rules for different measurement types after transiting from idle mode to CELL_FACH state:</w:t>
      </w:r>
    </w:p>
    <w:p w14:paraId="79A736E5" w14:textId="77777777" w:rsidR="009729DF" w:rsidRPr="00AE7565" w:rsidRDefault="009729DF" w:rsidP="009729DF">
      <w:pPr>
        <w:pStyle w:val="Heading5"/>
      </w:pPr>
      <w:bookmarkStart w:id="33" w:name="_Toc446720826"/>
      <w:r w:rsidRPr="00AE7565">
        <w:rPr>
          <w:color w:val="000000"/>
        </w:rPr>
        <w:t>8.4.1.9.1</w:t>
      </w:r>
      <w:r w:rsidRPr="00AE7565">
        <w:rPr>
          <w:color w:val="000000"/>
        </w:rPr>
        <w:tab/>
        <w:t>Intra-frequency measurement</w:t>
      </w:r>
      <w:bookmarkEnd w:id="33"/>
    </w:p>
    <w:p w14:paraId="1EF1D6E5" w14:textId="77777777" w:rsidR="009729DF" w:rsidRPr="00AE7565" w:rsidRDefault="009729DF" w:rsidP="009729DF">
      <w:pPr>
        <w:rPr>
          <w:color w:val="000000"/>
        </w:rPr>
      </w:pPr>
      <w:r w:rsidRPr="00AE7565">
        <w:rPr>
          <w:color w:val="000000"/>
        </w:rPr>
        <w:t>Upon transition from idle mode to CELL_FACH state, the UE shall:</w:t>
      </w:r>
    </w:p>
    <w:p w14:paraId="3ECDDD31" w14:textId="77777777" w:rsidR="009729DF" w:rsidRPr="00AE7565" w:rsidRDefault="009729DF" w:rsidP="009729DF">
      <w:pPr>
        <w:pStyle w:val="B1"/>
      </w:pPr>
      <w:r w:rsidRPr="00AE7565">
        <w:t>1&gt;</w:t>
      </w:r>
      <w:r w:rsidRPr="00AE7565">
        <w:tab/>
        <w:t>begin or continue monitoring cells listed in the IE "intra-frequency cell info list" received in System Information Block type 12 (or System Information Block type 11, according to subclause 8.1.1.6.11).</w:t>
      </w:r>
    </w:p>
    <w:p w14:paraId="7AAB7E02" w14:textId="77777777" w:rsidR="009729DF" w:rsidRPr="00AE7565" w:rsidRDefault="009729DF" w:rsidP="009729DF">
      <w:pPr>
        <w:pStyle w:val="Heading5"/>
      </w:pPr>
      <w:bookmarkStart w:id="34" w:name="_Toc446720827"/>
      <w:r w:rsidRPr="00AE7565">
        <w:rPr>
          <w:color w:val="000000"/>
        </w:rPr>
        <w:t>8.4.1.9.2</w:t>
      </w:r>
      <w:r w:rsidRPr="00AE7565">
        <w:rPr>
          <w:color w:val="000000"/>
        </w:rPr>
        <w:tab/>
        <w:t>Inter-frequency measurement</w:t>
      </w:r>
      <w:bookmarkEnd w:id="34"/>
    </w:p>
    <w:p w14:paraId="200E116F" w14:textId="77777777" w:rsidR="009729DF" w:rsidRPr="00AE7565" w:rsidRDefault="009729DF" w:rsidP="009729DF">
      <w:pPr>
        <w:rPr>
          <w:color w:val="000000"/>
        </w:rPr>
      </w:pPr>
      <w:r w:rsidRPr="00AE7565">
        <w:rPr>
          <w:color w:val="000000"/>
        </w:rPr>
        <w:t>Upon transition from idle mode to CELL_FACH state, the UE shall:</w:t>
      </w:r>
    </w:p>
    <w:p w14:paraId="56BF88CB" w14:textId="77777777" w:rsidR="009729DF" w:rsidRPr="00AE7565" w:rsidRDefault="009729DF" w:rsidP="009729DF">
      <w:pPr>
        <w:pStyle w:val="B1"/>
      </w:pPr>
      <w:r w:rsidRPr="00AE7565">
        <w:t>1&gt;</w:t>
      </w:r>
      <w:r w:rsidRPr="00AE7565">
        <w:tab/>
        <w:t>begin or continue monitoring cells listed in the IE "inter-frequency cell info list" received in System Information Block type 12 (or System Information Block type 11, according to subclause 8.1.1.6.11</w:t>
      </w:r>
      <w:r>
        <w:t xml:space="preserve">, and </w:t>
      </w:r>
      <w:r w:rsidRPr="00AE7565">
        <w:t>System Information Block type 11</w:t>
      </w:r>
      <w:r>
        <w:t>bis</w:t>
      </w:r>
      <w:r w:rsidRPr="00AE7565">
        <w:t>, according to subclause 8.1.1.6.11</w:t>
      </w:r>
      <w:r>
        <w:t xml:space="preserve">a if scheduled on BCH, and </w:t>
      </w:r>
      <w:r w:rsidRPr="00AE7565">
        <w:t>System Information Block type 11</w:t>
      </w:r>
      <w:r>
        <w:t>ter</w:t>
      </w:r>
      <w:r w:rsidRPr="00AE7565">
        <w:t>, according to subclause 8.1.1.6.11</w:t>
      </w:r>
      <w:r>
        <w:t>b if scheduled on BCH</w:t>
      </w:r>
      <w:r w:rsidRPr="00AE7565">
        <w:t>);</w:t>
      </w:r>
    </w:p>
    <w:p w14:paraId="0CEFB9CD" w14:textId="77777777" w:rsidR="009729DF" w:rsidRPr="00AE7565" w:rsidRDefault="009729DF" w:rsidP="009729DF">
      <w:pPr>
        <w:pStyle w:val="B1"/>
      </w:pPr>
      <w:r w:rsidRPr="00AE7565">
        <w:t>1&gt;</w:t>
      </w:r>
      <w:r w:rsidRPr="00AE7565">
        <w:tab/>
      </w:r>
      <w:r w:rsidRPr="00AE7565">
        <w:rPr>
          <w:lang w:eastAsia="zh-CN"/>
        </w:rPr>
        <w:t xml:space="preserve">for FDD, </w:t>
      </w:r>
      <w:r w:rsidRPr="00AE7565">
        <w:t xml:space="preserve">if variable HS_DSCH_RECEPTION_CELL_FACH_STATE is set to TRUE and the variable HS_DSCH_DRX_CELL_FACH_STATUS is set to </w:t>
      </w:r>
      <w:r w:rsidRPr="00AE7565">
        <w:rPr>
          <w:lang w:eastAsia="zh-CN"/>
        </w:rPr>
        <w:t>TRUE</w:t>
      </w:r>
      <w:r w:rsidRPr="00AE7565">
        <w:t>:</w:t>
      </w:r>
    </w:p>
    <w:p w14:paraId="63B7B015" w14:textId="77777777" w:rsidR="002157A6" w:rsidRDefault="009729DF" w:rsidP="009729DF">
      <w:pPr>
        <w:pStyle w:val="B2"/>
        <w:rPr>
          <w:ins w:id="35" w:author="Venkatachari, Harish" w:date="2016-08-13T01:28:00Z"/>
          <w:color w:val="000000"/>
          <w:lang w:eastAsia="zh-CN"/>
        </w:rPr>
      </w:pPr>
      <w:r w:rsidRPr="00AE7565">
        <w:lastRenderedPageBreak/>
        <w:t>2&gt;</w:t>
      </w:r>
      <w:r w:rsidRPr="00AE7565">
        <w:tab/>
      </w:r>
      <w:ins w:id="36" w:author="Venkatachari, Harish" w:date="2016-08-13T01:28:00Z">
        <w:r w:rsidR="002157A6">
          <w:t>if the variable HS_SC</w:t>
        </w:r>
        <w:r w:rsidR="002157A6" w:rsidRPr="00AE7565">
          <w:t xml:space="preserve">CH_DRX_CELL_FACH_STATUS is set to </w:t>
        </w:r>
        <w:r w:rsidR="002157A6" w:rsidRPr="00AE7565">
          <w:rPr>
            <w:lang w:eastAsia="zh-CN"/>
          </w:rPr>
          <w:t>TRUE</w:t>
        </w:r>
        <w:r w:rsidR="002157A6" w:rsidRPr="00AE7565">
          <w:t xml:space="preserve"> perform measurements on other frequencies according to the </w:t>
        </w:r>
        <w:r w:rsidR="002157A6" w:rsidRPr="00AE7565">
          <w:rPr>
            <w:color w:val="000000"/>
          </w:rPr>
          <w:t xml:space="preserve">requirements in [19], during the </w:t>
        </w:r>
        <w:r w:rsidR="002157A6">
          <w:rPr>
            <w:color w:val="000000"/>
          </w:rPr>
          <w:t>sub-</w:t>
        </w:r>
        <w:r w:rsidR="002157A6" w:rsidRPr="00AE7565">
          <w:rPr>
            <w:color w:val="000000"/>
          </w:rPr>
          <w:t xml:space="preserve">frame(s) </w:t>
        </w:r>
        <w:r w:rsidR="002157A6">
          <w:rPr>
            <w:color w:val="000000"/>
          </w:rPr>
          <w:t>other than the HSO as</w:t>
        </w:r>
        <w:r w:rsidR="002157A6" w:rsidRPr="00AE7565">
          <w:rPr>
            <w:color w:val="000000"/>
          </w:rPr>
          <w:t xml:space="preserve"> specified in subclause 8.5</w:t>
        </w:r>
        <w:r w:rsidR="002157A6" w:rsidRPr="00AE7565">
          <w:rPr>
            <w:color w:val="000000"/>
            <w:lang w:eastAsia="zh-CN"/>
          </w:rPr>
          <w:t>.49</w:t>
        </w:r>
        <w:r w:rsidR="002157A6">
          <w:rPr>
            <w:color w:val="000000"/>
            <w:lang w:eastAsia="zh-CN"/>
          </w:rPr>
          <w:t>c</w:t>
        </w:r>
      </w:ins>
    </w:p>
    <w:p w14:paraId="18EB01D4" w14:textId="77777777" w:rsidR="009729DF" w:rsidRPr="00AE7565" w:rsidRDefault="002157A6" w:rsidP="009729DF">
      <w:pPr>
        <w:pStyle w:val="B2"/>
      </w:pPr>
      <w:ins w:id="37" w:author="Venkatachari, Harish" w:date="2016-08-13T01:28:00Z">
        <w:r>
          <w:t xml:space="preserve">2&gt; else </w:t>
        </w:r>
      </w:ins>
      <w:r w:rsidR="009729DF" w:rsidRPr="00AE7565">
        <w:t xml:space="preserve">perform measurements on other frequencies according to the </w:t>
      </w:r>
      <w:r w:rsidR="009729DF" w:rsidRPr="00AE7565">
        <w:rPr>
          <w:color w:val="000000"/>
        </w:rPr>
        <w:t>requirements in [19], during the frame(s) with the SFN value not fulfiling the inequality specified in subclause 8.5</w:t>
      </w:r>
      <w:r w:rsidR="009729DF" w:rsidRPr="00AE7565">
        <w:rPr>
          <w:color w:val="000000"/>
          <w:lang w:eastAsia="zh-CN"/>
        </w:rPr>
        <w:t>.49</w:t>
      </w:r>
      <w:r w:rsidR="009729DF" w:rsidRPr="00AE7565">
        <w:t>.</w:t>
      </w:r>
    </w:p>
    <w:p w14:paraId="0AB1E096" w14:textId="77777777" w:rsidR="009729DF" w:rsidRPr="00AE7565" w:rsidRDefault="009729DF" w:rsidP="009729DF">
      <w:pPr>
        <w:pStyle w:val="B1"/>
      </w:pPr>
      <w:r w:rsidRPr="00AE7565">
        <w:t>1&gt;</w:t>
      </w:r>
      <w:r w:rsidRPr="00AE7565">
        <w:tab/>
        <w:t>for FDD, if variable HS_DSCH_RECEPTION_CELL_FACH_STATE is set to TRUE and the variable HS_DSCH_DRX_CELL_FACH_2CYCLE_STATUS is set to TRUE:</w:t>
      </w:r>
    </w:p>
    <w:p w14:paraId="6501814E" w14:textId="77777777" w:rsidR="009729DF" w:rsidRPr="00AE7565" w:rsidRDefault="009729DF" w:rsidP="009729DF">
      <w:pPr>
        <w:pStyle w:val="B2"/>
      </w:pPr>
      <w:r w:rsidRPr="00AE7565">
        <w:t>2&gt;</w:t>
      </w:r>
      <w:r w:rsidRPr="00AE7565">
        <w:tab/>
        <w:t>perform measurements on other frequencies according to the requirements in [19], during the frame(s) with the SFN value not fulfiling the inequality specified in subclause 8.5.49b.</w:t>
      </w:r>
    </w:p>
    <w:p w14:paraId="05CA6AA0" w14:textId="77777777" w:rsidR="009729DF" w:rsidRPr="00AE7565" w:rsidRDefault="009729DF" w:rsidP="009729DF">
      <w:pPr>
        <w:pStyle w:val="B1"/>
      </w:pPr>
      <w:r w:rsidRPr="00AE7565">
        <w:t>1&gt;</w:t>
      </w:r>
      <w:r w:rsidRPr="00AE7565">
        <w:tab/>
        <w:t>otherwise:</w:t>
      </w:r>
    </w:p>
    <w:p w14:paraId="41693512" w14:textId="77777777" w:rsidR="009729DF" w:rsidRPr="00AE7565" w:rsidRDefault="009729DF" w:rsidP="009729DF">
      <w:pPr>
        <w:pStyle w:val="B2"/>
      </w:pPr>
      <w:r w:rsidRPr="00AE7565">
        <w:t>2&gt;</w:t>
      </w:r>
      <w:r w:rsidRPr="00AE7565">
        <w:tab/>
        <w:t>perform measurements on other frequencies, according to the IE "FACH measurement occasion info", as specified in subclause 8.5.11.</w:t>
      </w:r>
    </w:p>
    <w:p w14:paraId="7C25CF2C" w14:textId="77777777" w:rsidR="009729DF" w:rsidRPr="00AE7565" w:rsidRDefault="009729DF" w:rsidP="009729DF">
      <w:pPr>
        <w:pStyle w:val="B1"/>
        <w:rPr>
          <w:lang w:eastAsia="zh-CN"/>
        </w:rPr>
      </w:pPr>
      <w:r w:rsidRPr="00AE7565">
        <w:rPr>
          <w:lang w:eastAsia="zh-CN"/>
        </w:rPr>
        <w:t>1&gt;</w:t>
      </w:r>
      <w:r w:rsidRPr="00AE7565">
        <w:rPr>
          <w:lang w:eastAsia="zh-CN"/>
        </w:rPr>
        <w:tab/>
        <w:t>for TDD:</w:t>
      </w:r>
    </w:p>
    <w:p w14:paraId="5189D0CE" w14:textId="77777777" w:rsidR="009729DF" w:rsidRPr="00AE7565" w:rsidRDefault="009729DF" w:rsidP="009729DF">
      <w:pPr>
        <w:pStyle w:val="B2"/>
        <w:rPr>
          <w:lang w:eastAsia="zh-CN"/>
        </w:rPr>
      </w:pPr>
      <w:r w:rsidRPr="00AE7565">
        <w:rPr>
          <w:lang w:eastAsia="zh-CN"/>
        </w:rPr>
        <w:t>2&gt;</w:t>
      </w:r>
      <w:r w:rsidRPr="00AE7565">
        <w:rPr>
          <w:lang w:eastAsia="zh-CN"/>
        </w:rPr>
        <w:tab/>
      </w:r>
      <w:r w:rsidRPr="00AE7565">
        <w:t>perform measurements on other frequencies according to the IE "FACH measurement occasion info".</w:t>
      </w:r>
    </w:p>
    <w:p w14:paraId="2F1C5890" w14:textId="77777777" w:rsidR="009729DF" w:rsidRPr="00AE7565" w:rsidRDefault="009729DF" w:rsidP="009729DF">
      <w:pPr>
        <w:pStyle w:val="Heading5"/>
      </w:pPr>
      <w:bookmarkStart w:id="38" w:name="_Toc446720828"/>
      <w:r w:rsidRPr="00AE7565">
        <w:rPr>
          <w:color w:val="000000"/>
        </w:rPr>
        <w:t>8.4.1.9.3</w:t>
      </w:r>
      <w:r w:rsidRPr="00AE7565">
        <w:rPr>
          <w:color w:val="000000"/>
        </w:rPr>
        <w:tab/>
        <w:t>Inter-RAT measurement</w:t>
      </w:r>
      <w:bookmarkEnd w:id="38"/>
    </w:p>
    <w:p w14:paraId="6D7E4B1A" w14:textId="77777777" w:rsidR="009729DF" w:rsidRPr="00AE7565" w:rsidRDefault="009729DF" w:rsidP="009729DF">
      <w:pPr>
        <w:keepNext/>
        <w:keepLines/>
        <w:rPr>
          <w:color w:val="000000"/>
        </w:rPr>
      </w:pPr>
      <w:r w:rsidRPr="00AE7565">
        <w:rPr>
          <w:color w:val="000000"/>
        </w:rPr>
        <w:t>Upon transition from idle mode to CELL_FACH state, the UE shall:</w:t>
      </w:r>
    </w:p>
    <w:p w14:paraId="21140687" w14:textId="77777777" w:rsidR="009729DF" w:rsidRPr="00AE7565" w:rsidRDefault="009729DF" w:rsidP="009729DF">
      <w:pPr>
        <w:pStyle w:val="B1"/>
      </w:pPr>
      <w:r w:rsidRPr="00AE7565">
        <w:t>1&gt;</w:t>
      </w:r>
      <w:r w:rsidRPr="00AE7565">
        <w:tab/>
        <w:t>begin or continue monitoring cells listed in the IE "inter-RAT cell info list" received in System Information Block type 12 (or System Information Block type 11, according to subclause 8.1.1.6.11);</w:t>
      </w:r>
    </w:p>
    <w:p w14:paraId="184B3A0B" w14:textId="77777777" w:rsidR="009729DF" w:rsidRPr="00AE7565" w:rsidRDefault="009729DF" w:rsidP="009729DF">
      <w:pPr>
        <w:pStyle w:val="B1"/>
      </w:pPr>
      <w:r w:rsidRPr="00AE7565">
        <w:t>1&gt;</w:t>
      </w:r>
      <w:r w:rsidRPr="00AE7565">
        <w:tab/>
      </w:r>
      <w:r>
        <w:t xml:space="preserve">if </w:t>
      </w:r>
      <w:r w:rsidRPr="006B69D8">
        <w:t>the IE "CELL_FACH Absolute Priority Measurement Indicator" is present in System Information Block type 19</w:t>
      </w:r>
      <w:r w:rsidRPr="00AE7565">
        <w:t>:</w:t>
      </w:r>
    </w:p>
    <w:p w14:paraId="18FE7909" w14:textId="77777777" w:rsidR="009729DF" w:rsidRPr="00AE7565" w:rsidRDefault="009729DF" w:rsidP="009729DF">
      <w:pPr>
        <w:pStyle w:val="B2"/>
      </w:pPr>
      <w:r w:rsidRPr="00AE7565">
        <w:t>2&gt;</w:t>
      </w:r>
      <w:r w:rsidRPr="00AE7565">
        <w:tab/>
        <w:t>continue monitoring the list of E-UTRA frequencies assigned in the IE "E-UTRA frequency and priority info list" in System Information Block type 19.</w:t>
      </w:r>
    </w:p>
    <w:p w14:paraId="75761B38" w14:textId="77777777" w:rsidR="009729DF" w:rsidRPr="00AE7565" w:rsidRDefault="009729DF" w:rsidP="009729DF">
      <w:pPr>
        <w:pStyle w:val="B1"/>
      </w:pPr>
      <w:r w:rsidRPr="00AE7565">
        <w:t>1&gt;</w:t>
      </w:r>
      <w:r w:rsidRPr="00AE7565">
        <w:tab/>
        <w:t>else:</w:t>
      </w:r>
    </w:p>
    <w:p w14:paraId="4EFF2216" w14:textId="77777777" w:rsidR="009729DF" w:rsidRPr="00AE7565" w:rsidRDefault="009729DF" w:rsidP="009729DF">
      <w:pPr>
        <w:pStyle w:val="B2"/>
      </w:pPr>
      <w:r w:rsidRPr="00AE7565">
        <w:t>2&gt;</w:t>
      </w:r>
      <w:r w:rsidRPr="00AE7565">
        <w:tab/>
        <w:t>stop monitoring the list of E-UTRA frequencies assigned in the IE "E-UTRA frequency and priority info list" in System Information Block type 19;</w:t>
      </w:r>
    </w:p>
    <w:p w14:paraId="2CCB91D1" w14:textId="77777777" w:rsidR="009729DF" w:rsidRPr="00AE7565" w:rsidRDefault="009729DF" w:rsidP="009729DF">
      <w:pPr>
        <w:pStyle w:val="B1"/>
      </w:pPr>
      <w:r w:rsidRPr="00AE7565">
        <w:t>1&gt;</w:t>
      </w:r>
      <w:r w:rsidRPr="00AE7565">
        <w:tab/>
      </w:r>
      <w:r w:rsidRPr="00AE7565">
        <w:rPr>
          <w:lang w:eastAsia="zh-CN"/>
        </w:rPr>
        <w:t xml:space="preserve">for FDD, </w:t>
      </w:r>
      <w:r w:rsidRPr="00AE7565">
        <w:t xml:space="preserve">if variable HS_DSCH_RECEPTION_CELL_FACH_STATE is set to TRUE and the variable HS_DSCH_DRX_CELL_FACH_STATUS is set to </w:t>
      </w:r>
      <w:r w:rsidRPr="00AE7565">
        <w:rPr>
          <w:lang w:eastAsia="zh-CN"/>
        </w:rPr>
        <w:t>TRUE</w:t>
      </w:r>
      <w:r w:rsidRPr="00AE7565">
        <w:t>:</w:t>
      </w:r>
    </w:p>
    <w:p w14:paraId="18A5C104" w14:textId="77777777" w:rsidR="002157A6" w:rsidRDefault="009729DF" w:rsidP="009729DF">
      <w:pPr>
        <w:pStyle w:val="B2"/>
        <w:rPr>
          <w:ins w:id="39" w:author="Venkatachari, Harish" w:date="2016-08-13T01:31:00Z"/>
          <w:color w:val="000000"/>
          <w:lang w:eastAsia="zh-CN"/>
        </w:rPr>
      </w:pPr>
      <w:r w:rsidRPr="00AE7565">
        <w:t>2&gt;</w:t>
      </w:r>
      <w:r w:rsidRPr="00AE7565">
        <w:tab/>
      </w:r>
      <w:ins w:id="40" w:author="Venkatachari, Harish" w:date="2016-08-13T01:31:00Z">
        <w:r w:rsidR="002157A6">
          <w:t>if the variable HS_SC</w:t>
        </w:r>
        <w:r w:rsidR="002157A6" w:rsidRPr="00AE7565">
          <w:t xml:space="preserve">CH_DRX_CELL_FACH_STATUS is set to </w:t>
        </w:r>
        <w:r w:rsidR="002157A6" w:rsidRPr="00AE7565">
          <w:rPr>
            <w:lang w:eastAsia="zh-CN"/>
          </w:rPr>
          <w:t>TRUE</w:t>
        </w:r>
        <w:r w:rsidR="002157A6">
          <w:rPr>
            <w:lang w:eastAsia="zh-CN"/>
          </w:rPr>
          <w:t>,</w:t>
        </w:r>
        <w:r w:rsidR="002157A6">
          <w:t xml:space="preserve"> </w:t>
        </w:r>
        <w:r w:rsidR="002157A6" w:rsidRPr="00AE7565">
          <w:t xml:space="preserve">perform measurements on other systems according to the </w:t>
        </w:r>
        <w:r w:rsidR="002157A6" w:rsidRPr="00AE7565">
          <w:rPr>
            <w:color w:val="000000"/>
          </w:rPr>
          <w:t xml:space="preserve">requirements in [19], during the </w:t>
        </w:r>
        <w:r w:rsidR="002157A6">
          <w:rPr>
            <w:color w:val="000000"/>
          </w:rPr>
          <w:t>sub-</w:t>
        </w:r>
        <w:r w:rsidR="002157A6" w:rsidRPr="00AE7565">
          <w:rPr>
            <w:color w:val="000000"/>
          </w:rPr>
          <w:t xml:space="preserve">frame(s) </w:t>
        </w:r>
        <w:r w:rsidR="002157A6">
          <w:rPr>
            <w:color w:val="000000"/>
          </w:rPr>
          <w:t>other than the HSO as</w:t>
        </w:r>
        <w:r w:rsidR="002157A6" w:rsidRPr="00AE7565">
          <w:rPr>
            <w:color w:val="000000"/>
          </w:rPr>
          <w:t xml:space="preserve"> specified in subclause 8.5</w:t>
        </w:r>
        <w:r w:rsidR="002157A6" w:rsidRPr="00AE7565">
          <w:rPr>
            <w:color w:val="000000"/>
            <w:lang w:eastAsia="zh-CN"/>
          </w:rPr>
          <w:t>.49</w:t>
        </w:r>
        <w:r w:rsidR="002157A6">
          <w:rPr>
            <w:color w:val="000000"/>
            <w:lang w:eastAsia="zh-CN"/>
          </w:rPr>
          <w:t>c</w:t>
        </w:r>
      </w:ins>
    </w:p>
    <w:p w14:paraId="29EA71DF" w14:textId="77777777" w:rsidR="009729DF" w:rsidRPr="00AE7565" w:rsidRDefault="002157A6" w:rsidP="009729DF">
      <w:pPr>
        <w:pStyle w:val="B2"/>
      </w:pPr>
      <w:ins w:id="41" w:author="Venkatachari, Harish" w:date="2016-08-13T01:31:00Z">
        <w:r>
          <w:t xml:space="preserve">2&gt; else </w:t>
        </w:r>
      </w:ins>
      <w:r w:rsidR="009729DF" w:rsidRPr="00AE7565">
        <w:t xml:space="preserve">perform measurements on other systems according to the </w:t>
      </w:r>
      <w:r w:rsidR="009729DF" w:rsidRPr="00AE7565">
        <w:rPr>
          <w:color w:val="000000"/>
        </w:rPr>
        <w:t>requirements in [19], during the frame(s) with the SFN value not fulfiling the inequality specified in subclause 8.5</w:t>
      </w:r>
      <w:r w:rsidR="009729DF" w:rsidRPr="00AE7565">
        <w:rPr>
          <w:color w:val="000000"/>
          <w:lang w:eastAsia="zh-CN"/>
        </w:rPr>
        <w:t>.49</w:t>
      </w:r>
      <w:r w:rsidR="009729DF" w:rsidRPr="00AE7565">
        <w:t>.</w:t>
      </w:r>
    </w:p>
    <w:p w14:paraId="221F536D" w14:textId="77777777" w:rsidR="009729DF" w:rsidRPr="00AE7565" w:rsidRDefault="009729DF" w:rsidP="009729DF">
      <w:pPr>
        <w:pStyle w:val="B1"/>
      </w:pPr>
      <w:r w:rsidRPr="00AE7565">
        <w:t>1&gt;</w:t>
      </w:r>
      <w:r w:rsidRPr="00AE7565">
        <w:tab/>
        <w:t>for FDD, if variable HS_DSCH_RECEPTION_CELL_FACH_STATE is set to TRUE and the variable HS_DSCH_DRX_CELL_FACH_2CYCLE_STATUS is set to TRUE:</w:t>
      </w:r>
    </w:p>
    <w:p w14:paraId="26D04727" w14:textId="77777777" w:rsidR="009729DF" w:rsidRPr="00AE7565" w:rsidRDefault="009729DF" w:rsidP="009729DF">
      <w:pPr>
        <w:pStyle w:val="B2"/>
      </w:pPr>
      <w:r w:rsidRPr="00AE7565">
        <w:t>2&gt;</w:t>
      </w:r>
      <w:r w:rsidRPr="00AE7565">
        <w:tab/>
        <w:t>perform measurements on other systems according to the requirements in [19], during the frame(s) with the SFN value not fulfiling the inequality specified in subclause 8.5.49b.</w:t>
      </w:r>
    </w:p>
    <w:p w14:paraId="1F4672BE" w14:textId="77777777" w:rsidR="009729DF" w:rsidRPr="00AE7565" w:rsidRDefault="009729DF" w:rsidP="009729DF">
      <w:pPr>
        <w:pStyle w:val="B1"/>
      </w:pPr>
      <w:r w:rsidRPr="00AE7565">
        <w:t>1&gt;</w:t>
      </w:r>
      <w:r w:rsidRPr="00AE7565">
        <w:tab/>
        <w:t>otherwise:</w:t>
      </w:r>
    </w:p>
    <w:p w14:paraId="6CACB91D" w14:textId="77777777" w:rsidR="009729DF" w:rsidRPr="00AE7565" w:rsidRDefault="009729DF" w:rsidP="009729DF">
      <w:pPr>
        <w:pStyle w:val="B2"/>
      </w:pPr>
      <w:r w:rsidRPr="00AE7565">
        <w:t>2&gt;</w:t>
      </w:r>
      <w:r w:rsidRPr="00AE7565">
        <w:tab/>
        <w:t>perform measurements on other systems, according to the IE "FACH measurement occasion info", as</w:t>
      </w:r>
      <w:r w:rsidRPr="00AE7565">
        <w:rPr>
          <w:lang w:eastAsia="zh-CN"/>
        </w:rPr>
        <w:t xml:space="preserve"> specified in subclause 8.5.11</w:t>
      </w:r>
      <w:r w:rsidRPr="00AE7565">
        <w:t>.</w:t>
      </w:r>
    </w:p>
    <w:p w14:paraId="3946826D" w14:textId="77777777" w:rsidR="009729DF" w:rsidRPr="00AE7565" w:rsidRDefault="009729DF" w:rsidP="009729DF">
      <w:pPr>
        <w:pStyle w:val="B1"/>
        <w:rPr>
          <w:lang w:eastAsia="zh-CN"/>
        </w:rPr>
      </w:pPr>
      <w:r w:rsidRPr="00AE7565">
        <w:rPr>
          <w:color w:val="000000"/>
          <w:lang w:eastAsia="zh-CN"/>
        </w:rPr>
        <w:t>1&gt;</w:t>
      </w:r>
      <w:r w:rsidRPr="00AE7565">
        <w:rPr>
          <w:color w:val="000000"/>
          <w:lang w:eastAsia="zh-CN"/>
        </w:rPr>
        <w:tab/>
      </w:r>
      <w:r w:rsidRPr="00AE7565">
        <w:rPr>
          <w:lang w:eastAsia="zh-CN"/>
        </w:rPr>
        <w:t xml:space="preserve">for </w:t>
      </w:r>
      <w:r w:rsidRPr="00AE7565">
        <w:t>TDD</w:t>
      </w:r>
      <w:r w:rsidRPr="00AE7565">
        <w:rPr>
          <w:lang w:eastAsia="zh-CN"/>
        </w:rPr>
        <w:t>:</w:t>
      </w:r>
    </w:p>
    <w:p w14:paraId="610650DC" w14:textId="77777777" w:rsidR="009729DF" w:rsidRPr="00AE7565" w:rsidRDefault="009729DF" w:rsidP="009729DF">
      <w:pPr>
        <w:pStyle w:val="B2"/>
        <w:rPr>
          <w:lang w:eastAsia="zh-CN"/>
        </w:rPr>
      </w:pPr>
      <w:r w:rsidRPr="00AE7565">
        <w:rPr>
          <w:lang w:eastAsia="zh-CN"/>
        </w:rPr>
        <w:t>2&gt;</w:t>
      </w:r>
      <w:r w:rsidRPr="00AE7565">
        <w:rPr>
          <w:lang w:eastAsia="zh-CN"/>
        </w:rPr>
        <w:tab/>
      </w:r>
      <w:r w:rsidRPr="00AE7565">
        <w:t>perform measurements on other frequencies according to the IE "FACH measurement occasion info".</w:t>
      </w:r>
    </w:p>
    <w:p w14:paraId="4A58E9C7" w14:textId="77777777" w:rsidR="009729DF" w:rsidRDefault="009729DF" w:rsidP="009729DF">
      <w:pPr>
        <w:rPr>
          <w:kern w:val="2"/>
          <w:highlight w:val="yellow"/>
          <w:lang w:eastAsia="zh-CN"/>
        </w:rPr>
      </w:pPr>
    </w:p>
    <w:p w14:paraId="500D59AC" w14:textId="77777777" w:rsidR="009729DF" w:rsidRDefault="009729DF" w:rsidP="009729DF">
      <w:pPr>
        <w:rPr>
          <w:kern w:val="2"/>
          <w:highlight w:val="yellow"/>
          <w:lang w:eastAsia="zh-CN"/>
        </w:rPr>
      </w:pPr>
      <w:r w:rsidRPr="00BC3F41">
        <w:rPr>
          <w:rFonts w:hint="eastAsia"/>
          <w:kern w:val="2"/>
          <w:highlight w:val="yellow"/>
          <w:lang w:eastAsia="zh-CN"/>
        </w:rPr>
        <w:lastRenderedPageBreak/>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14:paraId="2B360848" w14:textId="77777777" w:rsidR="009729DF" w:rsidRPr="00AE7565" w:rsidRDefault="009729DF" w:rsidP="009729DF">
      <w:pPr>
        <w:pStyle w:val="Heading2"/>
      </w:pPr>
      <w:bookmarkStart w:id="42" w:name="_Toc446720861"/>
      <w:r w:rsidRPr="00AE7565">
        <w:rPr>
          <w:color w:val="000000"/>
        </w:rPr>
        <w:t>8.5</w:t>
      </w:r>
      <w:r w:rsidRPr="00AE7565">
        <w:rPr>
          <w:color w:val="000000"/>
        </w:rPr>
        <w:tab/>
        <w:t>General procedures</w:t>
      </w:r>
      <w:bookmarkEnd w:id="42"/>
    </w:p>
    <w:p w14:paraId="52E8821B" w14:textId="77777777" w:rsidR="00F315AE" w:rsidRDefault="00F315AE" w:rsidP="00F315AE">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14:paraId="3CD41861" w14:textId="77777777" w:rsidR="00DD18AA" w:rsidRPr="00AE7565" w:rsidRDefault="00DD18AA" w:rsidP="00DD18AA">
      <w:pPr>
        <w:pStyle w:val="Heading3"/>
      </w:pPr>
      <w:bookmarkStart w:id="43" w:name="_Toc446720938"/>
      <w:r w:rsidRPr="00AE7565">
        <w:t>8.5.48</w:t>
      </w:r>
      <w:r w:rsidRPr="00AE7565">
        <w:tab/>
        <w:t xml:space="preserve">Actions related to HS_DSCH_DRX_CELL_FACH_STATUS variable (FDD </w:t>
      </w:r>
      <w:r w:rsidRPr="00AE7565">
        <w:rPr>
          <w:lang w:eastAsia="zh-CN"/>
        </w:rPr>
        <w:t xml:space="preserve">and 1.28 Mcps TDD </w:t>
      </w:r>
      <w:r w:rsidRPr="00AE7565">
        <w:t>only) and HS_DSCH_DRX_CELL_FACH_2CYCLE_STATUS variable (FDD only)</w:t>
      </w:r>
      <w:bookmarkEnd w:id="43"/>
    </w:p>
    <w:p w14:paraId="2FB82186" w14:textId="77777777" w:rsidR="00DD18AA" w:rsidRPr="00AE7565" w:rsidRDefault="00DD18AA" w:rsidP="00DD18AA">
      <w:r w:rsidRPr="00AE7565">
        <w:t>The HS-DSCH_DRX_CELL_FACH_2CYCLE_STATUS variable shall be set to TRUE only when the following conditions are met:</w:t>
      </w:r>
    </w:p>
    <w:p w14:paraId="45EAD4D1" w14:textId="77777777" w:rsidR="00DD18AA" w:rsidRPr="00AE7565" w:rsidRDefault="00DD18AA" w:rsidP="00DD18AA">
      <w:pPr>
        <w:pStyle w:val="B1"/>
      </w:pPr>
      <w:r w:rsidRPr="00AE7565">
        <w:t>1&gt;</w:t>
      </w:r>
      <w:r w:rsidRPr="00AE7565">
        <w:tab/>
        <w:t>the UE supports HS-DSCH DRX operation with second DRX cycle in CELL_FACH state;</w:t>
      </w:r>
    </w:p>
    <w:p w14:paraId="5CF3262C" w14:textId="77777777" w:rsidR="00DD18AA" w:rsidRPr="00AE7565" w:rsidRDefault="00DD18AA" w:rsidP="00DD18AA">
      <w:pPr>
        <w:pStyle w:val="B1"/>
      </w:pPr>
      <w:r w:rsidRPr="00AE7565">
        <w:t>1&gt;</w:t>
      </w:r>
      <w:r w:rsidRPr="00AE7565">
        <w:tab/>
        <w:t>the UE is in CELL_FACH state;</w:t>
      </w:r>
    </w:p>
    <w:p w14:paraId="770C546D" w14:textId="77777777" w:rsidR="00DD18AA" w:rsidRPr="00AE7565" w:rsidRDefault="00DD18AA" w:rsidP="00DD18AA">
      <w:pPr>
        <w:pStyle w:val="B1"/>
      </w:pPr>
      <w:r w:rsidRPr="00AE7565">
        <w:t>1&gt;</w:t>
      </w:r>
      <w:r w:rsidRPr="00AE7565">
        <w:tab/>
        <w:t>the UE has a dedicated H-RNTI configured;</w:t>
      </w:r>
    </w:p>
    <w:p w14:paraId="2F0FCFC3" w14:textId="77777777" w:rsidR="00DD18AA" w:rsidRPr="00AE7565" w:rsidRDefault="00DD18AA" w:rsidP="00DD18AA">
      <w:pPr>
        <w:pStyle w:val="B1"/>
      </w:pPr>
      <w:r w:rsidRPr="00AE7565">
        <w:t>1&gt;</w:t>
      </w:r>
      <w:r w:rsidRPr="00AE7565">
        <w:tab/>
        <w:t>the IE’s "HS-DSCH DRX in CELL_FACH Information" and "Common E-DCH system info" have been received from System Information Block Type 5 or System Information Block Type 5bis and the IE "HS-DSCH DRX in CELL_FACH with second DRX cycle Information" has been received from System Information Block Type 22.</w:t>
      </w:r>
    </w:p>
    <w:p w14:paraId="0CA2308D" w14:textId="77777777" w:rsidR="00DD18AA" w:rsidRPr="00AE7565" w:rsidRDefault="00DD18AA" w:rsidP="00DD18AA">
      <w:r w:rsidRPr="00AE7565">
        <w:t>If any of the above conditions is not met and the HS_DSCH_DRX_CELL_FACH_2CYCLE _STATUS variable is set to TRUE, the UE shall:</w:t>
      </w:r>
    </w:p>
    <w:p w14:paraId="452D5A5A" w14:textId="77777777" w:rsidR="00DD18AA" w:rsidRPr="00AE7565" w:rsidRDefault="00DD18AA" w:rsidP="00DD18AA">
      <w:pPr>
        <w:pStyle w:val="B1"/>
      </w:pPr>
      <w:r w:rsidRPr="00AE7565">
        <w:t>1&gt;</w:t>
      </w:r>
      <w:r w:rsidRPr="00AE7565">
        <w:tab/>
        <w:t>stop any ongoing CELL_FACH HS-DSCH DRX operation with second DRX cycle;</w:t>
      </w:r>
    </w:p>
    <w:p w14:paraId="77F01352" w14:textId="77777777" w:rsidR="00DD18AA" w:rsidRPr="00AE7565" w:rsidRDefault="00DD18AA" w:rsidP="00DD18AA">
      <w:pPr>
        <w:pStyle w:val="B1"/>
      </w:pPr>
      <w:r w:rsidRPr="00AE7565">
        <w:t>1&gt;</w:t>
      </w:r>
      <w:r w:rsidRPr="00AE7565">
        <w:tab/>
        <w:t>set the HS_DSCH_DRX_CELL_FACH_2CYCLE _STATUS to FALSE;</w:t>
      </w:r>
    </w:p>
    <w:p w14:paraId="50222ED1" w14:textId="77777777" w:rsidR="00DD18AA" w:rsidRPr="00AE7565" w:rsidRDefault="00DD18AA" w:rsidP="00DD18AA">
      <w:pPr>
        <w:pStyle w:val="B1"/>
      </w:pPr>
      <w:r w:rsidRPr="00AE7565">
        <w:t>1&gt;</w:t>
      </w:r>
      <w:r w:rsidRPr="00AE7565">
        <w:tab/>
        <w:t>stop the timer T328, if it is ongoing;</w:t>
      </w:r>
    </w:p>
    <w:p w14:paraId="4A6AF5D8" w14:textId="77777777" w:rsidR="00DD18AA" w:rsidRPr="00AE7565" w:rsidRDefault="00DD18AA" w:rsidP="00DD18AA">
      <w:pPr>
        <w:pStyle w:val="B1"/>
      </w:pPr>
      <w:r w:rsidRPr="00AE7565">
        <w:t>1&gt;</w:t>
      </w:r>
      <w:r w:rsidRPr="00AE7565">
        <w:tab/>
        <w:t>stop the timer T329, if it is ongoing.</w:t>
      </w:r>
    </w:p>
    <w:p w14:paraId="04664B38" w14:textId="77777777" w:rsidR="00DD18AA" w:rsidRPr="00AE7565" w:rsidRDefault="00DD18AA" w:rsidP="00DD18AA">
      <w:r w:rsidRPr="00AE7565">
        <w:t xml:space="preserve">If the HS-DSCH_DRX_CELL_FACH_2CYCLE_STATUS variable is set to FALSE, the </w:t>
      </w:r>
      <w:r w:rsidRPr="00AE7565">
        <w:rPr>
          <w:lang w:eastAsia="zh-CN"/>
        </w:rPr>
        <w:t xml:space="preserve">HS_DSCH_DRX_CELL_FACH_STATUS </w:t>
      </w:r>
      <w:r w:rsidRPr="00AE7565">
        <w:t>variable shall be set to TRUE only when the following conditions are met:</w:t>
      </w:r>
    </w:p>
    <w:p w14:paraId="63605E76" w14:textId="77777777" w:rsidR="00DD18AA" w:rsidRPr="00AE7565" w:rsidRDefault="00DD18AA" w:rsidP="00DD18AA">
      <w:pPr>
        <w:pStyle w:val="B1"/>
      </w:pPr>
      <w:r w:rsidRPr="00AE7565">
        <w:t>1&gt;</w:t>
      </w:r>
      <w:r w:rsidRPr="00AE7565">
        <w:tab/>
        <w:t>the UE supports HS-DSCH DRX operation in CELL_FACH state;</w:t>
      </w:r>
    </w:p>
    <w:p w14:paraId="0314BAC6" w14:textId="77777777" w:rsidR="00DD18AA" w:rsidRPr="00AE7565" w:rsidRDefault="00DD18AA" w:rsidP="00DD18AA">
      <w:pPr>
        <w:pStyle w:val="B1"/>
      </w:pPr>
      <w:r w:rsidRPr="00AE7565">
        <w:t>1&gt;</w:t>
      </w:r>
      <w:r w:rsidRPr="00AE7565">
        <w:tab/>
        <w:t>the UE is in CELL_FACH state;</w:t>
      </w:r>
    </w:p>
    <w:p w14:paraId="4D4DF29B" w14:textId="77777777" w:rsidR="00DD18AA" w:rsidRPr="00AE7565" w:rsidRDefault="00DD18AA" w:rsidP="00DD18AA">
      <w:pPr>
        <w:pStyle w:val="B1"/>
      </w:pPr>
      <w:r w:rsidRPr="00AE7565">
        <w:t>1&gt;</w:t>
      </w:r>
      <w:r w:rsidRPr="00AE7565">
        <w:tab/>
        <w:t>the UE has a dedicated H-RNTI configured;</w:t>
      </w:r>
    </w:p>
    <w:p w14:paraId="4260F263" w14:textId="77777777" w:rsidR="00DD18AA" w:rsidRPr="00AE7565" w:rsidRDefault="00DD18AA" w:rsidP="00DD18AA">
      <w:pPr>
        <w:pStyle w:val="B1"/>
      </w:pPr>
      <w:r w:rsidRPr="00AE7565">
        <w:t>1&gt;</w:t>
      </w:r>
      <w:r w:rsidRPr="00AE7565">
        <w:tab/>
        <w:t xml:space="preserve">the IE "HS-DSCH DRX in CELL_FACH Information" </w:t>
      </w:r>
      <w:r w:rsidRPr="00AE7565">
        <w:rPr>
          <w:lang w:eastAsia="zh-CN"/>
        </w:rPr>
        <w:t xml:space="preserve">for FDD or </w:t>
      </w:r>
      <w:r w:rsidRPr="00AE7565">
        <w:t>IE "HS-DSCH DRX in CELL_FACH Information</w:t>
      </w:r>
      <w:r w:rsidRPr="00AE7565">
        <w:rPr>
          <w:lang w:eastAsia="zh-CN"/>
        </w:rPr>
        <w:t xml:space="preserve"> 1.28 Mcps TDD</w:t>
      </w:r>
      <w:r w:rsidRPr="00AE7565">
        <w:t>"</w:t>
      </w:r>
      <w:r w:rsidRPr="00AE7565">
        <w:rPr>
          <w:lang w:eastAsia="zh-CN"/>
        </w:rPr>
        <w:t xml:space="preserve"> for 1.28 Mcps TDD </w:t>
      </w:r>
      <w:r w:rsidRPr="00AE7565">
        <w:t>has been received from System Information Block Type 5 or System Information Block Type 5bis;</w:t>
      </w:r>
    </w:p>
    <w:p w14:paraId="1C3F94C9" w14:textId="77777777" w:rsidR="00DD18AA" w:rsidRPr="00AE7565" w:rsidRDefault="00DD18AA" w:rsidP="00DD18AA">
      <w:pPr>
        <w:pStyle w:val="B1"/>
        <w:rPr>
          <w:lang w:eastAsia="zh-CN"/>
        </w:rPr>
      </w:pPr>
      <w:r w:rsidRPr="00AE7565">
        <w:rPr>
          <w:lang w:eastAsia="zh-CN"/>
        </w:rPr>
        <w:t>1&gt;</w:t>
      </w:r>
      <w:r w:rsidRPr="00AE7565">
        <w:rPr>
          <w:lang w:eastAsia="zh-CN"/>
        </w:rPr>
        <w:tab/>
        <w:t xml:space="preserve">for 1.28 Mcps TDD, UE with </w:t>
      </w:r>
      <w:r w:rsidRPr="00AE7565">
        <w:t xml:space="preserve">dedicated </w:t>
      </w:r>
      <w:r w:rsidRPr="00AE7565">
        <w:rPr>
          <w:lang w:eastAsia="zh-CN"/>
        </w:rPr>
        <w:t>H-RNTI configured, after transitting</w:t>
      </w:r>
      <w:r w:rsidRPr="00AE7565">
        <w:t xml:space="preserve"> </w:t>
      </w:r>
      <w:r w:rsidRPr="00AE7565">
        <w:rPr>
          <w:lang w:eastAsia="zh-CN"/>
        </w:rPr>
        <w:t>from CELL_PCH to</w:t>
      </w:r>
      <w:r w:rsidRPr="00AE7565">
        <w:t xml:space="preserve"> CELL_FACH</w:t>
      </w:r>
      <w:r w:rsidRPr="00AE7565">
        <w:rPr>
          <w:lang w:eastAsia="zh-CN"/>
        </w:rPr>
        <w:t xml:space="preserve"> state</w:t>
      </w:r>
      <w:r w:rsidRPr="00AE7565">
        <w:t>, has detected its dedicated H-RNTI on HS-SCCH</w:t>
      </w:r>
      <w:r w:rsidRPr="00AE7565">
        <w:rPr>
          <w:lang w:eastAsia="zh-CN"/>
        </w:rPr>
        <w:t xml:space="preserve"> </w:t>
      </w:r>
      <w:r w:rsidRPr="00AE7565">
        <w:t>indicating HS-DSCH reception;</w:t>
      </w:r>
    </w:p>
    <w:p w14:paraId="4E3BAE2C" w14:textId="77777777" w:rsidR="00DD18AA" w:rsidRPr="00AE7565" w:rsidRDefault="00DD18AA" w:rsidP="00DD18AA">
      <w:pPr>
        <w:pStyle w:val="B1"/>
      </w:pPr>
      <w:r w:rsidRPr="00AE7565">
        <w:t>1&gt;</w:t>
      </w:r>
      <w:r w:rsidRPr="00AE7565">
        <w:tab/>
        <w:t>for FDD, either of the following conditions is met:</w:t>
      </w:r>
    </w:p>
    <w:p w14:paraId="6295AEF1" w14:textId="77777777" w:rsidR="00DD18AA" w:rsidRPr="00AE7565" w:rsidRDefault="00DD18AA" w:rsidP="00DD18AA">
      <w:pPr>
        <w:pStyle w:val="B2"/>
      </w:pPr>
      <w:r w:rsidRPr="00AE7565">
        <w:t>2&gt;</w:t>
      </w:r>
      <w:r w:rsidRPr="00AE7565">
        <w:tab/>
        <w:t>the value of the IE "DRX Interruption by HS-DSCH data" received from System Information Block Type 5 or System Information Block Type 5bis has been set to TRUE; or</w:t>
      </w:r>
    </w:p>
    <w:p w14:paraId="23652F0A" w14:textId="77777777" w:rsidR="00DD18AA" w:rsidRPr="00AE7565" w:rsidRDefault="00DD18AA" w:rsidP="00DD18AA">
      <w:pPr>
        <w:pStyle w:val="B2"/>
      </w:pPr>
      <w:r w:rsidRPr="00AE7565">
        <w:t>2&gt;</w:t>
      </w:r>
      <w:r w:rsidRPr="00AE7565">
        <w:tab/>
        <w:t>the UE supports common E-DCH transmission and the IE "Common E-DCH system info" is included in System Information Block type 5 or System Information Block Type 5bis.</w:t>
      </w:r>
    </w:p>
    <w:p w14:paraId="7BCA6427" w14:textId="77777777" w:rsidR="00DD18AA" w:rsidRPr="00AE7565" w:rsidRDefault="00DD18AA" w:rsidP="00DD18AA">
      <w:r w:rsidRPr="00AE7565">
        <w:t>If any of the above conditions is not met and the HS_DSCH_DRX_CELL_FACH_STATUS variable is set to TRUE, the UE shall:</w:t>
      </w:r>
    </w:p>
    <w:p w14:paraId="1E711DFD" w14:textId="77777777" w:rsidR="00DD18AA" w:rsidRPr="00AE7565" w:rsidRDefault="00DD18AA" w:rsidP="00DD18AA">
      <w:pPr>
        <w:pStyle w:val="B1"/>
      </w:pPr>
      <w:r w:rsidRPr="00AE7565">
        <w:t>1&gt;</w:t>
      </w:r>
      <w:r w:rsidRPr="00AE7565">
        <w:tab/>
        <w:t>stop any ongoing CELL_FACH HS-DSCH DRX operation;</w:t>
      </w:r>
    </w:p>
    <w:p w14:paraId="74982316" w14:textId="77777777" w:rsidR="00DD18AA" w:rsidRPr="00AE7565" w:rsidRDefault="00DD18AA" w:rsidP="00DD18AA">
      <w:pPr>
        <w:pStyle w:val="B1"/>
      </w:pPr>
      <w:r w:rsidRPr="00AE7565">
        <w:lastRenderedPageBreak/>
        <w:t>1&gt;</w:t>
      </w:r>
      <w:r w:rsidRPr="00AE7565">
        <w:tab/>
        <w:t>set the HS_DSCH_DRX_CELL_FACH_STATUS to FALSE;</w:t>
      </w:r>
    </w:p>
    <w:p w14:paraId="0B86FB55" w14:textId="77777777" w:rsidR="00DD18AA" w:rsidRPr="00AE7565" w:rsidRDefault="00DD18AA" w:rsidP="00DD18AA">
      <w:pPr>
        <w:pStyle w:val="B1"/>
      </w:pPr>
      <w:r w:rsidRPr="00AE7565">
        <w:t>1&gt;</w:t>
      </w:r>
      <w:r w:rsidRPr="00AE7565">
        <w:tab/>
        <w:t>stop the timer T321, if it is ongoing.</w:t>
      </w:r>
    </w:p>
    <w:p w14:paraId="54649490" w14:textId="77777777" w:rsidR="00DD18AA" w:rsidRPr="00AE7565" w:rsidRDefault="00DD18AA" w:rsidP="00DD18AA">
      <w:pPr>
        <w:pStyle w:val="Heading3"/>
        <w:rPr>
          <w:ins w:id="44" w:author="Venkatachari, Harish" w:date="2016-08-13T00:25:00Z"/>
        </w:rPr>
      </w:pPr>
      <w:bookmarkStart w:id="45" w:name="_Toc446720939"/>
      <w:ins w:id="46" w:author="Venkatachari, Harish" w:date="2016-08-13T00:25:00Z">
        <w:r>
          <w:t>8.5.48</w:t>
        </w:r>
      </w:ins>
      <w:ins w:id="47" w:author="Venkatachari, Harish" w:date="2016-08-13T00:57:00Z">
        <w:r w:rsidR="00A3495C">
          <w:t>a</w:t>
        </w:r>
      </w:ins>
      <w:ins w:id="48" w:author="Venkatachari, Harish" w:date="2016-08-13T00:25:00Z">
        <w:r>
          <w:tab/>
          <w:t>Actions related to HS_SC</w:t>
        </w:r>
        <w:r w:rsidRPr="00AE7565">
          <w:t>CH_DRX_CELL_FACH_STATUS variable (FDD only)</w:t>
        </w:r>
      </w:ins>
    </w:p>
    <w:p w14:paraId="31A44A5B" w14:textId="19EEB21E" w:rsidR="00DD18AA" w:rsidRPr="00AE7565" w:rsidRDefault="00A05E11" w:rsidP="00DD18AA">
      <w:pPr>
        <w:rPr>
          <w:ins w:id="49" w:author="Venkatachari, Harish" w:date="2016-08-13T00:33:00Z"/>
        </w:rPr>
      </w:pPr>
      <w:ins w:id="50" w:author="Venkatachari, Harish" w:date="2016-08-13T00:34:00Z">
        <w:r>
          <w:t>T</w:t>
        </w:r>
      </w:ins>
      <w:ins w:id="51" w:author="Venkatachari, Harish" w:date="2016-08-13T00:33:00Z">
        <w:r w:rsidR="00DD18AA" w:rsidRPr="00AE7565">
          <w:t xml:space="preserve">he </w:t>
        </w:r>
        <w:r w:rsidR="00DD18AA" w:rsidRPr="00AE7565">
          <w:rPr>
            <w:lang w:eastAsia="zh-CN"/>
          </w:rPr>
          <w:t>HS_</w:t>
        </w:r>
      </w:ins>
      <w:ins w:id="52" w:author="Venkatachari, Harish" w:date="2016-08-21T23:03:00Z">
        <w:r w:rsidR="004F7731">
          <w:rPr>
            <w:lang w:eastAsia="zh-CN"/>
          </w:rPr>
          <w:t>SC</w:t>
        </w:r>
      </w:ins>
      <w:ins w:id="53" w:author="Venkatachari, Harish" w:date="2016-08-13T00:33:00Z">
        <w:r w:rsidR="00DD18AA" w:rsidRPr="00AE7565">
          <w:rPr>
            <w:lang w:eastAsia="zh-CN"/>
          </w:rPr>
          <w:t xml:space="preserve">CH_DRX_CELL_FACH_STATUS </w:t>
        </w:r>
        <w:r w:rsidR="00DD18AA" w:rsidRPr="00AE7565">
          <w:t>variable shall be set to TRUE only when the following conditions are met:</w:t>
        </w:r>
      </w:ins>
    </w:p>
    <w:p w14:paraId="06C54A12" w14:textId="18EF0E7B" w:rsidR="00EF05B8" w:rsidRDefault="00EF05B8" w:rsidP="00EF05B8">
      <w:pPr>
        <w:pStyle w:val="B1"/>
      </w:pPr>
      <w:ins w:id="54" w:author="Venkatachari, Harish" w:date="2016-08-13T00:33:00Z">
        <w:r w:rsidRPr="00AE7565">
          <w:t>1&gt;</w:t>
        </w:r>
        <w:r w:rsidRPr="00AE7565">
          <w:tab/>
          <w:t xml:space="preserve">the UE supports </w:t>
        </w:r>
      </w:ins>
      <w:ins w:id="55" w:author="Venkatachari, Harish" w:date="2016-08-13T00:34:00Z">
        <w:r>
          <w:t>HS-SC</w:t>
        </w:r>
        <w:r w:rsidRPr="00AE7565">
          <w:t xml:space="preserve">CH DRX operation </w:t>
        </w:r>
      </w:ins>
      <w:ins w:id="56" w:author="Venkatachari, Harish" w:date="2016-08-13T00:33:00Z">
        <w:r w:rsidRPr="00AE7565">
          <w:t>in CELL_FACH state</w:t>
        </w:r>
      </w:ins>
      <w:r>
        <w:t xml:space="preserve"> </w:t>
      </w:r>
      <w:ins w:id="57" w:author="Venkatachari, Harish" w:date="2016-08-13T00:34:00Z">
        <w:r>
          <w:t xml:space="preserve">and </w:t>
        </w:r>
      </w:ins>
      <w:ins w:id="58" w:author="Venkatachari, Harish" w:date="2016-08-21T23:03:00Z">
        <w:r w:rsidR="004F7731">
          <w:t>H</w:t>
        </w:r>
        <w:r w:rsidR="004F7731" w:rsidRPr="00AE7565">
          <w:t>S_DSCH_DRX_CELL_FACH_STATUS</w:t>
        </w:r>
        <w:r w:rsidR="004F7731">
          <w:t xml:space="preserve"> is TRUE </w:t>
        </w:r>
      </w:ins>
      <w:ins w:id="59" w:author="Venkatachari, Harish" w:date="2016-08-13T00:57:00Z">
        <w:r>
          <w:t xml:space="preserve">as </w:t>
        </w:r>
      </w:ins>
      <w:ins w:id="60" w:author="Venkatachari, Harish" w:date="2016-08-21T23:04:00Z">
        <w:r w:rsidR="004F7731">
          <w:t xml:space="preserve">specified in subclause </w:t>
        </w:r>
      </w:ins>
      <w:ins w:id="61" w:author="Venkatachari, Harish" w:date="2016-08-13T00:57:00Z">
        <w:r>
          <w:t>8.5.48</w:t>
        </w:r>
      </w:ins>
      <w:r>
        <w:t>.</w:t>
      </w:r>
    </w:p>
    <w:p w14:paraId="59B7532E" w14:textId="66E577CA" w:rsidR="00EF05B8" w:rsidRPr="00AE7565" w:rsidRDefault="00DD18AA" w:rsidP="00EF05B8">
      <w:pPr>
        <w:pStyle w:val="B1"/>
      </w:pPr>
      <w:ins w:id="62" w:author="Venkatachari, Harish" w:date="2016-08-13T00:33:00Z">
        <w:r w:rsidRPr="00AE7565">
          <w:t>1&gt;</w:t>
        </w:r>
        <w:r w:rsidRPr="00AE7565">
          <w:tab/>
          <w:t xml:space="preserve">the </w:t>
        </w:r>
      </w:ins>
      <w:ins w:id="63" w:author="Venkatachari, Harish" w:date="2016-08-13T02:39:00Z">
        <w:r w:rsidR="009C4852">
          <w:t>IE "</w:t>
        </w:r>
      </w:ins>
      <w:ins w:id="64" w:author="Venkatachari, Harish" w:date="2016-08-21T22:57:00Z">
        <w:r w:rsidR="009B3CDC">
          <w:rPr>
            <w:snapToGrid w:val="0"/>
          </w:rPr>
          <w:t>HS-SC</w:t>
        </w:r>
        <w:r w:rsidR="009B3CDC" w:rsidRPr="00283A74">
          <w:rPr>
            <w:snapToGrid w:val="0"/>
          </w:rPr>
          <w:t>CH DRX cycle</w:t>
        </w:r>
        <w:r w:rsidR="009B3CDC" w:rsidRPr="00283A74">
          <w:rPr>
            <w:bCs/>
            <w:szCs w:val="18"/>
            <w:vertAlign w:val="subscript"/>
          </w:rPr>
          <w:t>FACH</w:t>
        </w:r>
      </w:ins>
      <w:ins w:id="65" w:author="Venkatachari, Harish" w:date="2016-08-13T02:39:00Z">
        <w:r w:rsidR="009C4852" w:rsidRPr="00AE7565">
          <w:t xml:space="preserve">" for FDD has been received from System Information Block Type </w:t>
        </w:r>
      </w:ins>
      <w:ins w:id="66" w:author="Venkatachari, Harish" w:date="2016-08-21T23:44:00Z">
        <w:r w:rsidR="004D624A">
          <w:t>5</w:t>
        </w:r>
      </w:ins>
    </w:p>
    <w:p w14:paraId="68FEDFDA" w14:textId="77777777" w:rsidR="00DD18AA" w:rsidRPr="00AE7565" w:rsidRDefault="00DD18AA" w:rsidP="00DD18AA">
      <w:pPr>
        <w:rPr>
          <w:ins w:id="67" w:author="Venkatachari, Harish" w:date="2016-08-13T00:33:00Z"/>
        </w:rPr>
      </w:pPr>
      <w:ins w:id="68" w:author="Venkatachari, Harish" w:date="2016-08-13T00:33:00Z">
        <w:r w:rsidRPr="00AE7565">
          <w:t>If any of the above con</w:t>
        </w:r>
        <w:r w:rsidR="00A05E11">
          <w:t>ditions is not met and the HS_SC</w:t>
        </w:r>
        <w:r w:rsidRPr="00AE7565">
          <w:t>CH_DRX_CELL_FACH_STATUS variable is set to TRUE, the UE shall:</w:t>
        </w:r>
      </w:ins>
    </w:p>
    <w:p w14:paraId="14DEADBA" w14:textId="77777777" w:rsidR="00DD18AA" w:rsidRPr="00AE7565" w:rsidRDefault="00DD18AA" w:rsidP="00DD18AA">
      <w:pPr>
        <w:pStyle w:val="B1"/>
        <w:rPr>
          <w:ins w:id="69" w:author="Venkatachari, Harish" w:date="2016-08-13T00:33:00Z"/>
        </w:rPr>
      </w:pPr>
      <w:ins w:id="70" w:author="Venkatachari, Harish" w:date="2016-08-13T00:33:00Z">
        <w:r w:rsidRPr="00AE7565">
          <w:t>1&gt;</w:t>
        </w:r>
        <w:r w:rsidRPr="00AE7565">
          <w:tab/>
        </w:r>
        <w:r w:rsidR="00A05E11">
          <w:t>stop any ongoing CELL_FACH HS-SC</w:t>
        </w:r>
        <w:r w:rsidRPr="00AE7565">
          <w:t>CH DRX operation;</w:t>
        </w:r>
      </w:ins>
    </w:p>
    <w:p w14:paraId="3DBB71E4" w14:textId="77777777" w:rsidR="00DD18AA" w:rsidRPr="00AE7565" w:rsidRDefault="00A05E11" w:rsidP="00DD18AA">
      <w:pPr>
        <w:pStyle w:val="B1"/>
        <w:rPr>
          <w:ins w:id="71" w:author="Venkatachari, Harish" w:date="2016-08-13T00:33:00Z"/>
        </w:rPr>
      </w:pPr>
      <w:ins w:id="72" w:author="Venkatachari, Harish" w:date="2016-08-13T00:33:00Z">
        <w:r>
          <w:t>1&gt;</w:t>
        </w:r>
        <w:r>
          <w:tab/>
          <w:t>set the HS_SC</w:t>
        </w:r>
        <w:r w:rsidR="00DD18AA" w:rsidRPr="00AE7565">
          <w:t>CH_DRX_CELL_FACH_STATUS to FALSE;</w:t>
        </w:r>
      </w:ins>
    </w:p>
    <w:p w14:paraId="5B0D0FF1" w14:textId="2815E487" w:rsidR="00DD18AA" w:rsidRDefault="00A3495C" w:rsidP="00CD71B5">
      <w:pPr>
        <w:pStyle w:val="B1"/>
        <w:rPr>
          <w:ins w:id="73" w:author="Venkatachari, Harish" w:date="2016-08-13T00:25:00Z"/>
        </w:rPr>
      </w:pPr>
      <w:ins w:id="74" w:author="Venkatachari, Harish" w:date="2016-08-13T00:56:00Z">
        <w:r w:rsidRPr="00AE7565">
          <w:t>1&gt;</w:t>
        </w:r>
        <w:r w:rsidRPr="00AE7565">
          <w:tab/>
        </w:r>
        <w:r>
          <w:t xml:space="preserve">evaluate actions related to </w:t>
        </w:r>
      </w:ins>
      <w:ins w:id="75" w:author="Venkatachari, Harish" w:date="2016-08-13T00:57:00Z">
        <w:r w:rsidRPr="00AE7565">
          <w:t>HS_DSCH_DRX_CELL_FACH_STATUS</w:t>
        </w:r>
        <w:r>
          <w:t xml:space="preserve"> as </w:t>
        </w:r>
      </w:ins>
      <w:ins w:id="76" w:author="Venkatachari, Harish" w:date="2016-08-21T23:04:00Z">
        <w:r w:rsidR="004F7731">
          <w:t xml:space="preserve">specified in subclause </w:t>
        </w:r>
      </w:ins>
      <w:ins w:id="77" w:author="Venkatachari, Harish" w:date="2016-08-13T00:57:00Z">
        <w:r>
          <w:t>8.5.48</w:t>
        </w:r>
      </w:ins>
      <w:r w:rsidR="004D5B16">
        <w:t>.</w:t>
      </w:r>
    </w:p>
    <w:p w14:paraId="1F2981C5" w14:textId="77777777" w:rsidR="00120615" w:rsidRPr="00AE7565" w:rsidRDefault="00120615" w:rsidP="00120615">
      <w:pPr>
        <w:pStyle w:val="Heading3"/>
      </w:pPr>
      <w:r w:rsidRPr="00AE7565">
        <w:t>8.5.49</w:t>
      </w:r>
      <w:r w:rsidRPr="00AE7565">
        <w:tab/>
        <w:t>CELL_FACH HS-DSCH DRX operation (FDD only)</w:t>
      </w:r>
      <w:bookmarkEnd w:id="45"/>
    </w:p>
    <w:p w14:paraId="166427A7" w14:textId="77777777" w:rsidR="00120615" w:rsidRPr="00AE7565" w:rsidRDefault="00120615" w:rsidP="00120615">
      <w:r w:rsidRPr="00AE7565">
        <w:t>The CELL_FACH HS-DSCH DRX operation determines the occasions in which the UE is allowed to discontinuously receive HS-DSCH in CELL_FACH state.</w:t>
      </w:r>
    </w:p>
    <w:p w14:paraId="1B51F747" w14:textId="77777777" w:rsidR="00120615" w:rsidRPr="00AE7565" w:rsidRDefault="00120615" w:rsidP="00120615">
      <w:r w:rsidRPr="00AE7565">
        <w:t>If the variable HS_DSCH_DRX_CELL_FACH_STATUS is set to TRUE, the UE shall:</w:t>
      </w:r>
    </w:p>
    <w:p w14:paraId="32882ED1" w14:textId="77777777" w:rsidR="00120615" w:rsidRPr="00AE7565" w:rsidRDefault="00120615" w:rsidP="00120615">
      <w:pPr>
        <w:pStyle w:val="B1"/>
      </w:pPr>
      <w:r w:rsidRPr="00AE7565">
        <w:t>1&gt;</w:t>
      </w:r>
      <w:r w:rsidRPr="00AE7565">
        <w:tab/>
        <w:t>if E-DCH resource index information is received from lower layers; and</w:t>
      </w:r>
    </w:p>
    <w:p w14:paraId="2D78E177" w14:textId="77777777" w:rsidR="00120615" w:rsidRPr="00AE7565" w:rsidRDefault="00120615" w:rsidP="00120615">
      <w:pPr>
        <w:pStyle w:val="B1"/>
      </w:pPr>
      <w:r w:rsidRPr="00AE7565">
        <w:t>1&gt;</w:t>
      </w:r>
      <w:r w:rsidRPr="00AE7565">
        <w:tab/>
        <w:t>if "E-DCH resource index" received from MAC with the CMAC-STATUS primitive is not equal to -1:</w:t>
      </w:r>
    </w:p>
    <w:p w14:paraId="116E6E65" w14:textId="77777777" w:rsidR="00120615" w:rsidRPr="00AE7565" w:rsidRDefault="00120615" w:rsidP="00120615">
      <w:pPr>
        <w:pStyle w:val="B2"/>
      </w:pPr>
      <w:r w:rsidRPr="00AE7565">
        <w:t>2&gt;</w:t>
      </w:r>
      <w:r w:rsidRPr="00AE7565">
        <w:tab/>
        <w:t>stop the timer T321, if it is ongoing;</w:t>
      </w:r>
    </w:p>
    <w:p w14:paraId="548DDC33" w14:textId="77777777" w:rsidR="00120615" w:rsidRPr="00AE7565" w:rsidRDefault="00120615" w:rsidP="00120615">
      <w:pPr>
        <w:pStyle w:val="B2"/>
      </w:pPr>
      <w:r w:rsidRPr="00AE7565">
        <w:t>2&gt;</w:t>
      </w:r>
      <w:r w:rsidRPr="00AE7565">
        <w:tab/>
        <w:t>continuously receive HS-DSCH.</w:t>
      </w:r>
    </w:p>
    <w:p w14:paraId="6145839E" w14:textId="77777777" w:rsidR="00120615" w:rsidRPr="00AE7565" w:rsidRDefault="00120615" w:rsidP="00120615">
      <w:pPr>
        <w:pStyle w:val="B1"/>
      </w:pPr>
      <w:r w:rsidRPr="00AE7565">
        <w:t>1&gt;</w:t>
      </w:r>
      <w:r w:rsidRPr="00AE7565">
        <w:tab/>
        <w:t>if E-DCH enhanced random access process termination information is received from lower layers:</w:t>
      </w:r>
    </w:p>
    <w:p w14:paraId="42D71E3D" w14:textId="77777777" w:rsidR="00120615" w:rsidRPr="00AE7565" w:rsidRDefault="00120615" w:rsidP="00120615">
      <w:pPr>
        <w:pStyle w:val="B2"/>
      </w:pPr>
      <w:r w:rsidRPr="00AE7565">
        <w:t>2&gt;</w:t>
      </w:r>
      <w:r w:rsidRPr="00AE7565">
        <w:tab/>
        <w:t>start the timer T321.</w:t>
      </w:r>
    </w:p>
    <w:p w14:paraId="51AFDBD5" w14:textId="77777777" w:rsidR="00120615" w:rsidRPr="00AE7565" w:rsidRDefault="00120615" w:rsidP="00120615">
      <w:pPr>
        <w:pStyle w:val="B1"/>
      </w:pPr>
      <w:r w:rsidRPr="00AE7565">
        <w:t>1&gt;</w:t>
      </w:r>
      <w:r w:rsidRPr="00AE7565">
        <w:tab/>
        <w:t>if the value of the IE "</w:t>
      </w:r>
      <w:r w:rsidRPr="00AE7565">
        <w:rPr>
          <w:snapToGrid w:val="0"/>
        </w:rPr>
        <w:t>DRX Interruption by HS-DSCH data</w:t>
      </w:r>
      <w:r w:rsidRPr="00AE7565">
        <w:t xml:space="preserve">" received from System Information Block Type 5 or System Information Block Type 5bis is </w:t>
      </w:r>
      <w:r w:rsidRPr="00AE7565">
        <w:rPr>
          <w:lang w:eastAsia="zh-CN"/>
        </w:rPr>
        <w:t>TRUE</w:t>
      </w:r>
      <w:r w:rsidRPr="00AE7565">
        <w:t>:</w:t>
      </w:r>
    </w:p>
    <w:p w14:paraId="629153C4" w14:textId="77777777" w:rsidR="00120615" w:rsidRPr="00AE7565" w:rsidRDefault="00120615" w:rsidP="00120615">
      <w:pPr>
        <w:pStyle w:val="B2"/>
      </w:pPr>
      <w:r w:rsidRPr="00AE7565">
        <w:t>2&gt;</w:t>
      </w:r>
      <w:r w:rsidRPr="00AE7565">
        <w:tab/>
        <w:t>if the UE does not have an E-DCH resource assigned and data on HS-DSCH or HS-SCCH order for NodeB triggered HS-DPCCH transmission is received:</w:t>
      </w:r>
    </w:p>
    <w:p w14:paraId="7C477ACA" w14:textId="77777777" w:rsidR="00120615" w:rsidRPr="00AE7565" w:rsidRDefault="00120615" w:rsidP="00120615">
      <w:pPr>
        <w:pStyle w:val="B3"/>
      </w:pPr>
      <w:r w:rsidRPr="00AE7565">
        <w:t>3&gt;</w:t>
      </w:r>
      <w:r w:rsidRPr="00AE7565">
        <w:tab/>
        <w:t>start or, if the timer is running, restart the timer T321 at the end of the HS-SCCH subframe addressed to this UE.</w:t>
      </w:r>
    </w:p>
    <w:p w14:paraId="5D3E897F" w14:textId="77777777" w:rsidR="00120615" w:rsidRPr="00AE7565" w:rsidRDefault="00120615" w:rsidP="00120615">
      <w:pPr>
        <w:pStyle w:val="B3"/>
      </w:pPr>
      <w:r w:rsidRPr="00AE7565">
        <w:t>3&gt;</w:t>
      </w:r>
      <w:r w:rsidRPr="00AE7565">
        <w:tab/>
        <w:t>continuously receive HS-DSCH.</w:t>
      </w:r>
    </w:p>
    <w:p w14:paraId="432DBF8D" w14:textId="77777777" w:rsidR="00120615" w:rsidRPr="00AE7565" w:rsidRDefault="00120615" w:rsidP="00120615">
      <w:r w:rsidRPr="00AE7565">
        <w:t>Upon timer T321 expiry:</w:t>
      </w:r>
    </w:p>
    <w:p w14:paraId="4D1A6C13" w14:textId="77777777" w:rsidR="00120615" w:rsidRPr="00AE7565" w:rsidRDefault="00120615" w:rsidP="00120615">
      <w:pPr>
        <w:pStyle w:val="B1"/>
      </w:pPr>
      <w:r w:rsidRPr="00AE7565">
        <w:t>1&gt;</w:t>
      </w:r>
      <w:r w:rsidRPr="00AE7565">
        <w:tab/>
        <w:t>the UE shall receive HS-DSCH during the frame(s) with the SFN value fulfilling the following inequality:</w:t>
      </w:r>
    </w:p>
    <w:p w14:paraId="09B0E54E" w14:textId="77777777" w:rsidR="00120615" w:rsidRPr="00AE7565" w:rsidRDefault="00120615" w:rsidP="00120615">
      <w:pPr>
        <w:pStyle w:val="EQ"/>
        <w:rPr>
          <w:noProof w:val="0"/>
        </w:rPr>
      </w:pPr>
      <w:r w:rsidRPr="00AE7565">
        <w:rPr>
          <w:noProof w:val="0"/>
        </w:rPr>
        <w:tab/>
        <w:t xml:space="preserve">(SFN </w:t>
      </w:r>
      <w:r w:rsidRPr="00AE7565">
        <w:rPr>
          <w:rFonts w:ascii="Symbol" w:hAnsi="Symbol"/>
          <w:noProof w:val="0"/>
        </w:rPr>
        <w:t></w:t>
      </w:r>
      <w:r w:rsidRPr="00AE7565">
        <w:rPr>
          <w:noProof w:val="0"/>
        </w:rPr>
        <w:t xml:space="preserve"> H-RNTI + 65536) mod DRX_cycle &lt; Rx_burst</w:t>
      </w:r>
    </w:p>
    <w:p w14:paraId="625990FD" w14:textId="77777777" w:rsidR="00120615" w:rsidRPr="00AE7565" w:rsidRDefault="00120615" w:rsidP="00120615">
      <w:pPr>
        <w:pStyle w:val="B1"/>
        <w:rPr>
          <w:snapToGrid w:val="0"/>
        </w:rPr>
      </w:pPr>
      <w:r w:rsidRPr="00AE7565">
        <w:rPr>
          <w:snapToGrid w:val="0"/>
        </w:rPr>
        <w:t>where:</w:t>
      </w:r>
    </w:p>
    <w:p w14:paraId="211C27D5" w14:textId="77777777" w:rsidR="00120615" w:rsidRPr="00AE7565" w:rsidRDefault="00120615" w:rsidP="00120615">
      <w:pPr>
        <w:pStyle w:val="B1"/>
        <w:rPr>
          <w:snapToGrid w:val="0"/>
        </w:rPr>
      </w:pPr>
      <w:r w:rsidRPr="00AE7565">
        <w:rPr>
          <w:snapToGrid w:val="0"/>
        </w:rPr>
        <w:t>-</w:t>
      </w:r>
      <w:r w:rsidRPr="00AE7565">
        <w:rPr>
          <w:snapToGrid w:val="0"/>
        </w:rPr>
        <w:tab/>
        <w:t>H-RNTI is the value stored in the variable H_RNTI;</w:t>
      </w:r>
    </w:p>
    <w:p w14:paraId="5030DBC3" w14:textId="77777777" w:rsidR="00120615" w:rsidRPr="00AE7565" w:rsidRDefault="00120615" w:rsidP="00120615">
      <w:pPr>
        <w:pStyle w:val="B1"/>
        <w:rPr>
          <w:snapToGrid w:val="0"/>
        </w:rPr>
      </w:pPr>
      <w:r w:rsidRPr="00AE7565">
        <w:rPr>
          <w:snapToGrid w:val="0"/>
        </w:rPr>
        <w:t>-</w:t>
      </w:r>
      <w:r w:rsidRPr="00AE7565">
        <w:rPr>
          <w:snapToGrid w:val="0"/>
        </w:rPr>
        <w:tab/>
        <w:t>DRX_cycle is the length of the DRX cycle in radio frames, signalled by the IE "HS-DSCH DRX cycle</w:t>
      </w:r>
      <w:r w:rsidRPr="00AE7565">
        <w:rPr>
          <w:bCs/>
          <w:color w:val="000000"/>
          <w:sz w:val="18"/>
          <w:szCs w:val="18"/>
          <w:vertAlign w:val="subscript"/>
        </w:rPr>
        <w:t>FACH</w:t>
      </w:r>
      <w:r w:rsidRPr="00AE7565">
        <w:rPr>
          <w:snapToGrid w:val="0"/>
        </w:rPr>
        <w:t>";</w:t>
      </w:r>
    </w:p>
    <w:p w14:paraId="7D6BA951" w14:textId="77777777" w:rsidR="00120615" w:rsidRPr="00AE7565" w:rsidRDefault="00120615" w:rsidP="00120615">
      <w:pPr>
        <w:pStyle w:val="B1"/>
        <w:rPr>
          <w:color w:val="000000"/>
          <w:sz w:val="18"/>
          <w:szCs w:val="18"/>
        </w:rPr>
      </w:pPr>
      <w:r w:rsidRPr="00AE7565">
        <w:rPr>
          <w:snapToGrid w:val="0"/>
        </w:rPr>
        <w:lastRenderedPageBreak/>
        <w:t>-</w:t>
      </w:r>
      <w:r w:rsidRPr="00AE7565">
        <w:rPr>
          <w:snapToGrid w:val="0"/>
        </w:rPr>
        <w:tab/>
        <w:t>Rx burst is the period in frames within the DRX cycle, in which the UE receives HS-DSCH, signalled by the IE "HS-DSCH Rx burst</w:t>
      </w:r>
      <w:r w:rsidRPr="00AE7565">
        <w:rPr>
          <w:bCs/>
          <w:color w:val="000000"/>
          <w:sz w:val="18"/>
          <w:szCs w:val="18"/>
          <w:vertAlign w:val="subscript"/>
        </w:rPr>
        <w:t>FACH</w:t>
      </w:r>
      <w:r w:rsidRPr="00AE7565">
        <w:rPr>
          <w:snapToGrid w:val="0"/>
        </w:rPr>
        <w:t>".</w:t>
      </w:r>
    </w:p>
    <w:p w14:paraId="264B94B2" w14:textId="77777777" w:rsidR="00120615" w:rsidRPr="00AE7565" w:rsidRDefault="00120615" w:rsidP="00120615">
      <w:pPr>
        <w:rPr>
          <w:color w:val="000000"/>
        </w:rPr>
      </w:pPr>
      <w:r w:rsidRPr="00AE7565">
        <w:rPr>
          <w:color w:val="000000"/>
        </w:rPr>
        <w:t xml:space="preserve">For FDD when in CELL_FACH state, when the variable HS_DSCH_RECEPTION_CELL_FACH_STATE is set to TRUE and the variable </w:t>
      </w:r>
      <w:r w:rsidRPr="00AE7565">
        <w:t>HS_DSCH_DRX_CELL_FACH_STATUS is set to TRUE</w:t>
      </w:r>
      <w:r w:rsidRPr="00AE7565">
        <w:rPr>
          <w:color w:val="000000"/>
        </w:rPr>
        <w:t xml:space="preserve">, </w:t>
      </w:r>
      <w:r w:rsidRPr="00AE7565">
        <w:rPr>
          <w:color w:val="000000"/>
        </w:rPr>
        <w:br/>
        <w:t>then the UE in FDD mode shall perform measurements as specified in subclauses 8.4.1.6 and 8.4.1.9, according to the requirements in [4] and [19].</w:t>
      </w:r>
    </w:p>
    <w:p w14:paraId="3C942557" w14:textId="77777777" w:rsidR="00120615" w:rsidRPr="00AE7565" w:rsidRDefault="00120615" w:rsidP="00120615">
      <w:pPr>
        <w:pStyle w:val="Heading3"/>
      </w:pPr>
      <w:bookmarkStart w:id="78" w:name="_Toc446720940"/>
      <w:r w:rsidRPr="00AE7565">
        <w:t>8.5.49</w:t>
      </w:r>
      <w:r w:rsidRPr="00AE7565">
        <w:rPr>
          <w:lang w:eastAsia="zh-CN"/>
        </w:rPr>
        <w:t>a</w:t>
      </w:r>
      <w:r w:rsidRPr="00AE7565">
        <w:tab/>
        <w:t>CELL_FACH HS-DSCH DRX operation (</w:t>
      </w:r>
      <w:r w:rsidRPr="00AE7565">
        <w:rPr>
          <w:lang w:eastAsia="zh-CN"/>
        </w:rPr>
        <w:t>1.28Mcps TDD</w:t>
      </w:r>
      <w:r w:rsidRPr="00AE7565">
        <w:t xml:space="preserve"> only)</w:t>
      </w:r>
      <w:bookmarkEnd w:id="78"/>
    </w:p>
    <w:p w14:paraId="1A6948AF" w14:textId="77777777" w:rsidR="00120615" w:rsidRPr="00AE7565" w:rsidRDefault="00120615" w:rsidP="00120615">
      <w:r w:rsidRPr="00AE7565">
        <w:t>The CELL_FACH HS-DSCH DRX operation determines the occasions in which the UE is allowed to discontinuously receive HS-DSCH in CELL_FACH state.</w:t>
      </w:r>
    </w:p>
    <w:p w14:paraId="54161F64" w14:textId="77777777" w:rsidR="00120615" w:rsidRPr="00AE7565" w:rsidRDefault="00120615" w:rsidP="00120615">
      <w:r w:rsidRPr="00AE7565">
        <w:rPr>
          <w:lang w:eastAsia="zh-CN"/>
        </w:rPr>
        <w:t>The HS-DSCH DRX pattern is the set of frames in which the UE shall receive on downlink during the frame</w:t>
      </w:r>
      <w:r w:rsidRPr="00AE7565">
        <w:t>(s) with the SFN value fulfilling the following inequality:</w:t>
      </w:r>
    </w:p>
    <w:p w14:paraId="6FBF138C" w14:textId="77777777" w:rsidR="00120615" w:rsidRPr="00AE7565" w:rsidRDefault="00120615" w:rsidP="00120615">
      <w:pPr>
        <w:pStyle w:val="EQ"/>
        <w:rPr>
          <w:noProof w:val="0"/>
        </w:rPr>
      </w:pPr>
      <w:r w:rsidRPr="00AE7565">
        <w:rPr>
          <w:noProof w:val="0"/>
        </w:rPr>
        <w:tab/>
        <w:t xml:space="preserve">(SFN </w:t>
      </w:r>
      <w:r w:rsidRPr="00AE7565">
        <w:rPr>
          <w:rFonts w:ascii="Symbol" w:hAnsi="Symbol"/>
          <w:noProof w:val="0"/>
        </w:rPr>
        <w:t></w:t>
      </w:r>
      <w:r w:rsidRPr="00AE7565">
        <w:rPr>
          <w:noProof w:val="0"/>
        </w:rPr>
        <w:t xml:space="preserve"> H-RNTI + 65536) mod DRX_cycle &lt; Rx_burst</w:t>
      </w:r>
    </w:p>
    <w:p w14:paraId="105DC1FF" w14:textId="77777777" w:rsidR="00120615" w:rsidRPr="00AE7565" w:rsidRDefault="00120615" w:rsidP="00120615">
      <w:pPr>
        <w:pStyle w:val="B1"/>
        <w:rPr>
          <w:snapToGrid w:val="0"/>
        </w:rPr>
      </w:pPr>
      <w:r w:rsidRPr="00AE7565">
        <w:rPr>
          <w:snapToGrid w:val="0"/>
        </w:rPr>
        <w:t>where:</w:t>
      </w:r>
    </w:p>
    <w:p w14:paraId="77E808E8" w14:textId="77777777" w:rsidR="00120615" w:rsidRPr="00AE7565" w:rsidRDefault="00120615" w:rsidP="00120615">
      <w:pPr>
        <w:pStyle w:val="B1"/>
        <w:rPr>
          <w:snapToGrid w:val="0"/>
        </w:rPr>
      </w:pPr>
      <w:r w:rsidRPr="00AE7565">
        <w:rPr>
          <w:snapToGrid w:val="0"/>
        </w:rPr>
        <w:t>-</w:t>
      </w:r>
      <w:r w:rsidRPr="00AE7565">
        <w:rPr>
          <w:snapToGrid w:val="0"/>
        </w:rPr>
        <w:tab/>
        <w:t>H-RNTI is the value stored in the variable H_RNTI;</w:t>
      </w:r>
    </w:p>
    <w:p w14:paraId="1BAAB21B" w14:textId="77777777" w:rsidR="00120615" w:rsidRPr="00AE7565" w:rsidRDefault="00120615" w:rsidP="00120615">
      <w:pPr>
        <w:pStyle w:val="B1"/>
        <w:rPr>
          <w:snapToGrid w:val="0"/>
        </w:rPr>
      </w:pPr>
      <w:r w:rsidRPr="00AE7565">
        <w:rPr>
          <w:snapToGrid w:val="0"/>
        </w:rPr>
        <w:t>-</w:t>
      </w:r>
      <w:r w:rsidRPr="00AE7565">
        <w:rPr>
          <w:snapToGrid w:val="0"/>
        </w:rPr>
        <w:tab/>
        <w:t>DRX_cycle is the length of the DRX cycle in radio frames, signalled by the IE "DRX cycle</w:t>
      </w:r>
      <w:r w:rsidRPr="00AE7565">
        <w:rPr>
          <w:bCs/>
          <w:color w:val="000000"/>
          <w:sz w:val="18"/>
          <w:szCs w:val="18"/>
          <w:vertAlign w:val="subscript"/>
        </w:rPr>
        <w:t>FACH</w:t>
      </w:r>
      <w:r w:rsidRPr="00AE7565">
        <w:rPr>
          <w:snapToGrid w:val="0"/>
        </w:rPr>
        <w:t>";</w:t>
      </w:r>
    </w:p>
    <w:p w14:paraId="7E7F792A" w14:textId="77777777" w:rsidR="00120615" w:rsidRPr="00AE7565" w:rsidRDefault="00120615" w:rsidP="00120615">
      <w:pPr>
        <w:pStyle w:val="B1"/>
        <w:rPr>
          <w:snapToGrid w:val="0"/>
        </w:rPr>
      </w:pPr>
      <w:r w:rsidRPr="00AE7565">
        <w:rPr>
          <w:snapToGrid w:val="0"/>
        </w:rPr>
        <w:t>-</w:t>
      </w:r>
      <w:r w:rsidRPr="00AE7565">
        <w:rPr>
          <w:snapToGrid w:val="0"/>
        </w:rPr>
        <w:tab/>
        <w:t xml:space="preserve">Rx burst is the period in frames within the DRX cycle, in which the UE receives </w:t>
      </w:r>
      <w:r w:rsidRPr="00AE7565">
        <w:rPr>
          <w:snapToGrid w:val="0"/>
          <w:lang w:eastAsia="zh-CN"/>
        </w:rPr>
        <w:t>on downlink</w:t>
      </w:r>
      <w:r w:rsidRPr="00AE7565">
        <w:rPr>
          <w:snapToGrid w:val="0"/>
        </w:rPr>
        <w:t>, signalled by the IE "Rx burst</w:t>
      </w:r>
      <w:r w:rsidRPr="00AE7565">
        <w:rPr>
          <w:bCs/>
          <w:color w:val="000000"/>
          <w:sz w:val="18"/>
          <w:szCs w:val="18"/>
          <w:vertAlign w:val="subscript"/>
        </w:rPr>
        <w:t>FACH</w:t>
      </w:r>
      <w:r w:rsidRPr="00AE7565">
        <w:rPr>
          <w:snapToGrid w:val="0"/>
        </w:rPr>
        <w:t>".</w:t>
      </w:r>
    </w:p>
    <w:p w14:paraId="7B584BC5" w14:textId="77777777" w:rsidR="00120615" w:rsidRPr="00AE7565" w:rsidRDefault="00120615" w:rsidP="00120615">
      <w:pPr>
        <w:pStyle w:val="Heading3"/>
      </w:pPr>
      <w:bookmarkStart w:id="79" w:name="_Toc446720941"/>
      <w:r w:rsidRPr="00AE7565">
        <w:t>8.5.49b</w:t>
      </w:r>
      <w:r w:rsidRPr="00AE7565">
        <w:tab/>
        <w:t>CELL_FACH HS-DSCH DRX operation with second DRX cycle (FDD only)</w:t>
      </w:r>
      <w:bookmarkEnd w:id="79"/>
    </w:p>
    <w:p w14:paraId="055FCD2A" w14:textId="77777777" w:rsidR="00120615" w:rsidRPr="00AE7565" w:rsidRDefault="00120615" w:rsidP="00120615">
      <w:r w:rsidRPr="00AE7565">
        <w:t>The CELL_FACH HS-DSCH DRX operation with second DRX cycle determines the occasions in which the UE is allowed to discontinuously receive HS-DSCH in CELL_FACH state.</w:t>
      </w:r>
    </w:p>
    <w:p w14:paraId="474E7CD4" w14:textId="77777777" w:rsidR="00120615" w:rsidRPr="00AE7565" w:rsidRDefault="00120615" w:rsidP="00120615">
      <w:r w:rsidRPr="00AE7565">
        <w:t>If the variable HS_DSCH_DRX_CELL_FACH_2CYCLE_STATUS is set to TRUE, the UE shall:</w:t>
      </w:r>
    </w:p>
    <w:p w14:paraId="2917B02D" w14:textId="77777777" w:rsidR="00120615" w:rsidRPr="00AE7565" w:rsidRDefault="00120615" w:rsidP="00120615">
      <w:pPr>
        <w:pStyle w:val="B1"/>
      </w:pPr>
      <w:r w:rsidRPr="00AE7565">
        <w:t>1&gt;</w:t>
      </w:r>
      <w:r w:rsidRPr="00AE7565">
        <w:tab/>
        <w:t>if E-DCH resource index information is received from lower layers and the "E-DCH resource index" received from MAC with the CMAC-STATUS primitive is not equal to -1; or</w:t>
      </w:r>
    </w:p>
    <w:p w14:paraId="0CCE7C0D" w14:textId="77777777" w:rsidR="00120615" w:rsidRPr="00AE7565" w:rsidRDefault="00120615" w:rsidP="00120615">
      <w:pPr>
        <w:pStyle w:val="B1"/>
      </w:pPr>
      <w:r w:rsidRPr="00AE7565">
        <w:t>1&gt;</w:t>
      </w:r>
      <w:r w:rsidRPr="00AE7565">
        <w:tab/>
        <w:t>if "Fallback transmission initiation" is received from MAC with the CMAC-STATUS primitive:</w:t>
      </w:r>
    </w:p>
    <w:p w14:paraId="6879C00F" w14:textId="77777777" w:rsidR="00120615" w:rsidRPr="00AE7565" w:rsidRDefault="00120615" w:rsidP="00120615">
      <w:pPr>
        <w:pStyle w:val="B2"/>
      </w:pPr>
      <w:r w:rsidRPr="00AE7565">
        <w:t>2&gt;</w:t>
      </w:r>
      <w:r w:rsidRPr="00AE7565">
        <w:tab/>
        <w:t>stop the timer T328, if it is ongoing;</w:t>
      </w:r>
    </w:p>
    <w:p w14:paraId="21C9E847" w14:textId="77777777" w:rsidR="00120615" w:rsidRPr="00AE7565" w:rsidRDefault="00120615" w:rsidP="00120615">
      <w:pPr>
        <w:pStyle w:val="B2"/>
      </w:pPr>
      <w:r w:rsidRPr="00AE7565">
        <w:t xml:space="preserve">2&gt; </w:t>
      </w:r>
      <w:r w:rsidRPr="00AE7565">
        <w:tab/>
        <w:t>stop the timer T329, if it is ongoing;</w:t>
      </w:r>
    </w:p>
    <w:p w14:paraId="59E0A3B0" w14:textId="77777777" w:rsidR="00120615" w:rsidRPr="00AE7565" w:rsidRDefault="00120615" w:rsidP="00120615">
      <w:pPr>
        <w:pStyle w:val="B2"/>
      </w:pPr>
      <w:r w:rsidRPr="00AE7565">
        <w:t>2&gt;</w:t>
      </w:r>
      <w:r w:rsidRPr="00AE7565">
        <w:tab/>
        <w:t>continuously receive HS-DSCH.</w:t>
      </w:r>
    </w:p>
    <w:p w14:paraId="19F4841C" w14:textId="77777777" w:rsidR="00120615" w:rsidRPr="00AE7565" w:rsidRDefault="00120615" w:rsidP="00120615">
      <w:pPr>
        <w:pStyle w:val="B1"/>
      </w:pPr>
      <w:r w:rsidRPr="00AE7565">
        <w:t>1&gt;</w:t>
      </w:r>
      <w:r w:rsidRPr="00AE7565">
        <w:tab/>
        <w:t>if "Fallback transmission termination" is received from MAC with the CMAC-STATUS primitive; or</w:t>
      </w:r>
    </w:p>
    <w:p w14:paraId="547CF299" w14:textId="77777777" w:rsidR="00120615" w:rsidRPr="00AE7565" w:rsidRDefault="00120615" w:rsidP="00120615">
      <w:pPr>
        <w:pStyle w:val="B1"/>
      </w:pPr>
      <w:r w:rsidRPr="00AE7565">
        <w:t>1&gt;</w:t>
      </w:r>
      <w:r w:rsidRPr="00AE7565">
        <w:tab/>
        <w:t>if E-DCH enhanced random access process termination information is received from lower layers:</w:t>
      </w:r>
    </w:p>
    <w:p w14:paraId="5873BBE9" w14:textId="77777777" w:rsidR="00120615" w:rsidRPr="00AE7565" w:rsidRDefault="00120615" w:rsidP="00120615">
      <w:pPr>
        <w:pStyle w:val="B2"/>
      </w:pPr>
      <w:r w:rsidRPr="00AE7565">
        <w:t>2&gt;</w:t>
      </w:r>
      <w:r w:rsidRPr="00AE7565">
        <w:tab/>
        <w:t>if the CHOICE "</w:t>
      </w:r>
      <w:r w:rsidRPr="00AE7565">
        <w:rPr>
          <w:iCs/>
        </w:rPr>
        <w:t>DRX level</w:t>
      </w:r>
      <w:r w:rsidRPr="00AE7565">
        <w:t>" in the IE "HS-DSCH DRX in CELL_FACH with second DRX cycle Information" has the value "2-level DRX":</w:t>
      </w:r>
    </w:p>
    <w:p w14:paraId="6AFCBBCC" w14:textId="77777777" w:rsidR="00120615" w:rsidRPr="00AE7565" w:rsidRDefault="00120615" w:rsidP="00120615">
      <w:pPr>
        <w:pStyle w:val="B3"/>
      </w:pPr>
      <w:r w:rsidRPr="00AE7565">
        <w:t>3&gt;</w:t>
      </w:r>
      <w:r w:rsidRPr="00AE7565">
        <w:tab/>
        <w:t>start the timer T328.</w:t>
      </w:r>
    </w:p>
    <w:p w14:paraId="7CBD7F5C" w14:textId="77777777" w:rsidR="00120615" w:rsidRPr="00AE7565" w:rsidRDefault="00120615" w:rsidP="00120615">
      <w:pPr>
        <w:pStyle w:val="B2"/>
      </w:pPr>
      <w:r w:rsidRPr="00AE7565">
        <w:t>2&gt;</w:t>
      </w:r>
      <w:r w:rsidRPr="00AE7565">
        <w:tab/>
        <w:t>if the CHOICE "</w:t>
      </w:r>
      <w:r w:rsidRPr="00AE7565">
        <w:rPr>
          <w:iCs/>
        </w:rPr>
        <w:t>DRX level</w:t>
      </w:r>
      <w:r w:rsidRPr="00AE7565">
        <w:t>" in the IE "HS-DSCH DRX in CELL_FACH with second DRX cycle Information" has the value "1-level DRX":</w:t>
      </w:r>
    </w:p>
    <w:p w14:paraId="0CCBEF2D" w14:textId="77777777" w:rsidR="00120615" w:rsidRPr="00AE7565" w:rsidRDefault="00120615" w:rsidP="00120615">
      <w:pPr>
        <w:pStyle w:val="B3"/>
      </w:pPr>
      <w:r w:rsidRPr="00AE7565">
        <w:t>3&gt;</w:t>
      </w:r>
      <w:r w:rsidRPr="00AE7565">
        <w:tab/>
        <w:t>start the timer T329.</w:t>
      </w:r>
    </w:p>
    <w:p w14:paraId="06A3437A" w14:textId="77777777" w:rsidR="00120615" w:rsidRPr="00AE7565" w:rsidRDefault="00120615" w:rsidP="00120615">
      <w:pPr>
        <w:pStyle w:val="B1"/>
      </w:pPr>
      <w:r w:rsidRPr="00AE7565">
        <w:t>1&gt;</w:t>
      </w:r>
      <w:r w:rsidRPr="00AE7565">
        <w:tab/>
        <w:t>if the UE does not have an E-DCH resource assigned and data on HS-DSCH or HS-SCCH order for NodeB triggered HS-DPCCH transmission is received:</w:t>
      </w:r>
    </w:p>
    <w:p w14:paraId="406066A7" w14:textId="77777777" w:rsidR="00120615" w:rsidRPr="00AE7565" w:rsidRDefault="00120615" w:rsidP="00120615">
      <w:pPr>
        <w:pStyle w:val="B2"/>
      </w:pPr>
      <w:r w:rsidRPr="00AE7565">
        <w:t>2&gt;</w:t>
      </w:r>
      <w:r w:rsidRPr="00AE7565">
        <w:tab/>
        <w:t>if the CHOICE "</w:t>
      </w:r>
      <w:r w:rsidRPr="00AE7565">
        <w:rPr>
          <w:iCs/>
        </w:rPr>
        <w:t>DRX level</w:t>
      </w:r>
      <w:r w:rsidRPr="00AE7565">
        <w:t>" in the IE "HS-DSCH DRX in CELL_FACH with second DRX cycle Information" has the value "2-level DRX":</w:t>
      </w:r>
    </w:p>
    <w:p w14:paraId="4D4EEB82" w14:textId="77777777" w:rsidR="00120615" w:rsidRPr="00AE7565" w:rsidRDefault="00120615" w:rsidP="00120615">
      <w:pPr>
        <w:pStyle w:val="B3"/>
      </w:pPr>
      <w:r w:rsidRPr="00AE7565">
        <w:lastRenderedPageBreak/>
        <w:t xml:space="preserve">3&gt; </w:t>
      </w:r>
      <w:r w:rsidRPr="00AE7565">
        <w:tab/>
        <w:t>stop the timer T329, if it is ongoing;</w:t>
      </w:r>
    </w:p>
    <w:p w14:paraId="67ADC812" w14:textId="77777777" w:rsidR="00120615" w:rsidRPr="00AE7565" w:rsidRDefault="00120615" w:rsidP="00120615">
      <w:pPr>
        <w:pStyle w:val="B3"/>
      </w:pPr>
      <w:r w:rsidRPr="00AE7565">
        <w:t>3&gt;</w:t>
      </w:r>
      <w:r w:rsidRPr="00AE7565">
        <w:tab/>
        <w:t>start or, if the timer is running, restart the timer T328 at the end of the HS-SCCH subframe addressed to this UE.</w:t>
      </w:r>
    </w:p>
    <w:p w14:paraId="10E13F52" w14:textId="77777777" w:rsidR="00120615" w:rsidRPr="00AE7565" w:rsidRDefault="00120615" w:rsidP="00120615">
      <w:pPr>
        <w:pStyle w:val="B2"/>
      </w:pPr>
      <w:r w:rsidRPr="00AE7565">
        <w:t>2&gt;</w:t>
      </w:r>
      <w:r w:rsidRPr="00AE7565">
        <w:tab/>
        <w:t>if the CHOICE "</w:t>
      </w:r>
      <w:r w:rsidRPr="00AE7565">
        <w:rPr>
          <w:iCs/>
        </w:rPr>
        <w:t>DRX level</w:t>
      </w:r>
      <w:r w:rsidRPr="00AE7565">
        <w:t>" in the IE "HS-DSCH DRX in CELL_FACH with second DRX cycle Information" has the value "1-level DRX":</w:t>
      </w:r>
    </w:p>
    <w:p w14:paraId="2C46EC08" w14:textId="77777777" w:rsidR="00120615" w:rsidRPr="00AE7565" w:rsidRDefault="00120615" w:rsidP="00120615">
      <w:pPr>
        <w:pStyle w:val="B3"/>
      </w:pPr>
      <w:r w:rsidRPr="00AE7565">
        <w:t>3&gt;</w:t>
      </w:r>
      <w:r w:rsidRPr="00AE7565">
        <w:tab/>
        <w:t>start or, if the timer is running, restart the timer T329 at the end of the HS-SCCH subframe addressed to this UE.</w:t>
      </w:r>
    </w:p>
    <w:p w14:paraId="37D9AE12" w14:textId="77777777" w:rsidR="00120615" w:rsidRPr="00AE7565" w:rsidRDefault="00120615" w:rsidP="00120615">
      <w:pPr>
        <w:pStyle w:val="B2"/>
      </w:pPr>
      <w:r w:rsidRPr="00AE7565">
        <w:t>2&gt;</w:t>
      </w:r>
      <w:r w:rsidRPr="00AE7565">
        <w:tab/>
        <w:t>continuously receive HS-DSCH.</w:t>
      </w:r>
    </w:p>
    <w:p w14:paraId="34F7C719" w14:textId="77777777" w:rsidR="00120615" w:rsidRPr="00AE7565" w:rsidRDefault="00120615" w:rsidP="00120615">
      <w:r w:rsidRPr="00AE7565">
        <w:t>Upon timer T328 expiry:</w:t>
      </w:r>
    </w:p>
    <w:p w14:paraId="209DECC4" w14:textId="77777777" w:rsidR="00120615" w:rsidRPr="00AE7565" w:rsidRDefault="00120615" w:rsidP="00120615">
      <w:pPr>
        <w:pStyle w:val="B1"/>
      </w:pPr>
      <w:r w:rsidRPr="00AE7565">
        <w:t>1&gt;</w:t>
      </w:r>
      <w:r w:rsidRPr="00AE7565">
        <w:tab/>
        <w:t>start the timer T329:</w:t>
      </w:r>
    </w:p>
    <w:p w14:paraId="6590D725" w14:textId="77777777" w:rsidR="00120615" w:rsidRPr="00AE7565" w:rsidRDefault="00120615" w:rsidP="00120615">
      <w:pPr>
        <w:pStyle w:val="B1"/>
      </w:pPr>
      <w:r w:rsidRPr="00AE7565">
        <w:t>1&gt;</w:t>
      </w:r>
      <w:r w:rsidRPr="00AE7565">
        <w:tab/>
        <w:t>if the value used for IE "HS-DSCH first Rx burstFACH" is a multiple number of frames:</w:t>
      </w:r>
    </w:p>
    <w:p w14:paraId="009A8C46" w14:textId="77777777" w:rsidR="00120615" w:rsidRPr="00AE7565" w:rsidRDefault="00120615" w:rsidP="00120615">
      <w:pPr>
        <w:pStyle w:val="B2"/>
      </w:pPr>
      <w:r w:rsidRPr="00AE7565">
        <w:t>2&gt;</w:t>
      </w:r>
      <w:r w:rsidRPr="00AE7565">
        <w:tab/>
        <w:t>the UE shall receive HS-DSCH during the frame(s) with the SFN value fulfilling the following inequality:</w:t>
      </w:r>
    </w:p>
    <w:p w14:paraId="44040723" w14:textId="77777777" w:rsidR="00120615" w:rsidRPr="00AE7565" w:rsidRDefault="00120615" w:rsidP="00120615">
      <w:pPr>
        <w:pStyle w:val="EQ"/>
        <w:rPr>
          <w:noProof w:val="0"/>
        </w:rPr>
      </w:pPr>
      <w:r w:rsidRPr="00AE7565">
        <w:rPr>
          <w:noProof w:val="0"/>
        </w:rPr>
        <w:tab/>
        <w:t xml:space="preserve">(SFN </w:t>
      </w:r>
      <w:r w:rsidRPr="00AE7565">
        <w:rPr>
          <w:rFonts w:ascii="Symbol" w:hAnsi="Symbol"/>
          <w:noProof w:val="0"/>
        </w:rPr>
        <w:t></w:t>
      </w:r>
      <w:r w:rsidRPr="00AE7565">
        <w:rPr>
          <w:noProof w:val="0"/>
        </w:rPr>
        <w:t xml:space="preserve"> H-RNTI + 65536) mod DRX_cycle &lt; Rx_burst</w:t>
      </w:r>
    </w:p>
    <w:p w14:paraId="69929BE9" w14:textId="77777777" w:rsidR="00120615" w:rsidRPr="00AE7565" w:rsidRDefault="00120615" w:rsidP="00120615">
      <w:pPr>
        <w:pStyle w:val="B1"/>
        <w:rPr>
          <w:snapToGrid w:val="0"/>
        </w:rPr>
      </w:pPr>
      <w:r w:rsidRPr="00AE7565">
        <w:rPr>
          <w:snapToGrid w:val="0"/>
        </w:rPr>
        <w:t>where:</w:t>
      </w:r>
    </w:p>
    <w:p w14:paraId="387428EA" w14:textId="77777777" w:rsidR="00120615" w:rsidRPr="00AE7565" w:rsidRDefault="00120615" w:rsidP="00120615">
      <w:pPr>
        <w:pStyle w:val="B1"/>
        <w:rPr>
          <w:snapToGrid w:val="0"/>
        </w:rPr>
      </w:pPr>
      <w:r w:rsidRPr="00AE7565">
        <w:rPr>
          <w:snapToGrid w:val="0"/>
        </w:rPr>
        <w:t>-</w:t>
      </w:r>
      <w:r w:rsidRPr="00AE7565">
        <w:rPr>
          <w:snapToGrid w:val="0"/>
        </w:rPr>
        <w:tab/>
        <w:t>H-RNTI is the value stored in the variable H_RNTI;</w:t>
      </w:r>
    </w:p>
    <w:p w14:paraId="5B5268BB" w14:textId="77777777" w:rsidR="00120615" w:rsidRPr="00AE7565" w:rsidRDefault="00120615" w:rsidP="00120615">
      <w:pPr>
        <w:pStyle w:val="B1"/>
        <w:rPr>
          <w:snapToGrid w:val="0"/>
        </w:rPr>
      </w:pPr>
      <w:r w:rsidRPr="00AE7565">
        <w:rPr>
          <w:snapToGrid w:val="0"/>
        </w:rPr>
        <w:t>-</w:t>
      </w:r>
      <w:r w:rsidRPr="00AE7565">
        <w:rPr>
          <w:snapToGrid w:val="0"/>
        </w:rPr>
        <w:tab/>
        <w:t>DRX_cycle is the length of the DRX cycle in radio frames, indicated by the IE "HS-DSCH first DRX cycle</w:t>
      </w:r>
      <w:r w:rsidRPr="00AE7565">
        <w:rPr>
          <w:bCs/>
          <w:color w:val="000000"/>
          <w:sz w:val="18"/>
          <w:szCs w:val="18"/>
          <w:vertAlign w:val="subscript"/>
        </w:rPr>
        <w:t>FACH</w:t>
      </w:r>
      <w:r w:rsidRPr="00AE7565">
        <w:rPr>
          <w:snapToGrid w:val="0"/>
        </w:rPr>
        <w:t>";</w:t>
      </w:r>
    </w:p>
    <w:p w14:paraId="0388B1F8" w14:textId="77777777" w:rsidR="00120615" w:rsidRPr="00AE7565" w:rsidRDefault="00120615" w:rsidP="00120615">
      <w:pPr>
        <w:pStyle w:val="B1"/>
        <w:rPr>
          <w:color w:val="000000"/>
          <w:sz w:val="18"/>
          <w:szCs w:val="18"/>
        </w:rPr>
      </w:pPr>
      <w:r w:rsidRPr="00AE7565">
        <w:rPr>
          <w:snapToGrid w:val="0"/>
        </w:rPr>
        <w:t>-</w:t>
      </w:r>
      <w:r w:rsidRPr="00AE7565">
        <w:rPr>
          <w:snapToGrid w:val="0"/>
        </w:rPr>
        <w:tab/>
        <w:t>Rx burst is the period in frames within the DRX cycle, in which the UE receives HS-DSCH, indicated by the IE "HS-DSCH first Rx burst</w:t>
      </w:r>
      <w:r w:rsidRPr="00AE7565">
        <w:rPr>
          <w:bCs/>
          <w:color w:val="000000"/>
          <w:sz w:val="18"/>
          <w:szCs w:val="18"/>
          <w:vertAlign w:val="subscript"/>
        </w:rPr>
        <w:t>FACH</w:t>
      </w:r>
      <w:r w:rsidRPr="00AE7565">
        <w:rPr>
          <w:snapToGrid w:val="0"/>
        </w:rPr>
        <w:t>".</w:t>
      </w:r>
    </w:p>
    <w:p w14:paraId="2E201704" w14:textId="77777777" w:rsidR="00120615" w:rsidRPr="00AE7565" w:rsidRDefault="00120615" w:rsidP="00120615">
      <w:pPr>
        <w:pStyle w:val="B1"/>
      </w:pPr>
      <w:r w:rsidRPr="00AE7565">
        <w:t>1&gt;</w:t>
      </w:r>
      <w:r w:rsidRPr="00AE7565">
        <w:tab/>
        <w:t>else:</w:t>
      </w:r>
    </w:p>
    <w:p w14:paraId="201FB678" w14:textId="77777777" w:rsidR="00120615" w:rsidRPr="00AE7565" w:rsidRDefault="00120615" w:rsidP="00120615">
      <w:pPr>
        <w:pStyle w:val="B2"/>
      </w:pPr>
      <w:r w:rsidRPr="00AE7565">
        <w:t>2&gt;</w:t>
      </w:r>
      <w:r w:rsidRPr="00AE7565">
        <w:tab/>
        <w:t>the UE shall receive HS-DSCH during the subframe(s) with the Subframe_Number and SFN value fulfilling the following inequality:</w:t>
      </w:r>
    </w:p>
    <w:p w14:paraId="7BA7CE0A" w14:textId="77777777" w:rsidR="00120615" w:rsidRPr="00AE7565" w:rsidRDefault="00120615" w:rsidP="00120615">
      <w:pPr>
        <w:pStyle w:val="EQ"/>
        <w:rPr>
          <w:noProof w:val="0"/>
        </w:rPr>
      </w:pPr>
      <w:r w:rsidRPr="00AE7565">
        <w:rPr>
          <w:noProof w:val="0"/>
        </w:rPr>
        <w:tab/>
      </w:r>
      <w:r w:rsidRPr="00AE7565">
        <w:t>((SFN * 5 + Subframe_Number) - H-RNTI + 65536)  mod DRX_cycle &lt; Rx_burst</w:t>
      </w:r>
    </w:p>
    <w:p w14:paraId="6F985B87" w14:textId="77777777" w:rsidR="00120615" w:rsidRPr="00AE7565" w:rsidRDefault="00120615" w:rsidP="00120615">
      <w:pPr>
        <w:pStyle w:val="B1"/>
        <w:rPr>
          <w:snapToGrid w:val="0"/>
        </w:rPr>
      </w:pPr>
      <w:r w:rsidRPr="00AE7565">
        <w:rPr>
          <w:snapToGrid w:val="0"/>
        </w:rPr>
        <w:t>where:</w:t>
      </w:r>
    </w:p>
    <w:p w14:paraId="42FC3AA9" w14:textId="77777777" w:rsidR="00120615" w:rsidRPr="00AE7565" w:rsidRDefault="00120615" w:rsidP="00120615">
      <w:pPr>
        <w:pStyle w:val="B1"/>
        <w:rPr>
          <w:snapToGrid w:val="0"/>
        </w:rPr>
      </w:pPr>
      <w:r w:rsidRPr="00AE7565">
        <w:rPr>
          <w:snapToGrid w:val="0"/>
        </w:rPr>
        <w:t>-</w:t>
      </w:r>
      <w:r w:rsidRPr="00AE7565">
        <w:rPr>
          <w:snapToGrid w:val="0"/>
        </w:rPr>
        <w:tab/>
        <w:t>H-RNTI is the value stored in the variable H_RNTI;</w:t>
      </w:r>
    </w:p>
    <w:p w14:paraId="61633F88" w14:textId="77777777" w:rsidR="00120615" w:rsidRPr="00AE7565" w:rsidRDefault="00120615" w:rsidP="00120615">
      <w:pPr>
        <w:pStyle w:val="B1"/>
        <w:rPr>
          <w:snapToGrid w:val="0"/>
        </w:rPr>
      </w:pPr>
      <w:r w:rsidRPr="00AE7565">
        <w:rPr>
          <w:snapToGrid w:val="0"/>
        </w:rPr>
        <w:t>-</w:t>
      </w:r>
      <w:r w:rsidRPr="00AE7565">
        <w:rPr>
          <w:snapToGrid w:val="0"/>
        </w:rPr>
        <w:tab/>
        <w:t>DRX_cycle is the length of the DRX cycle in unit of subframes, indicated by the IE "HS-DSCH first DRX cycle</w:t>
      </w:r>
      <w:r w:rsidRPr="00AE7565">
        <w:rPr>
          <w:bCs/>
          <w:color w:val="000000"/>
          <w:sz w:val="18"/>
          <w:szCs w:val="18"/>
          <w:vertAlign w:val="subscript"/>
        </w:rPr>
        <w:t>FACH</w:t>
      </w:r>
      <w:r w:rsidRPr="00AE7565">
        <w:rPr>
          <w:snapToGrid w:val="0"/>
        </w:rPr>
        <w:t>";</w:t>
      </w:r>
    </w:p>
    <w:p w14:paraId="378931F4" w14:textId="77777777" w:rsidR="00120615" w:rsidRPr="00AE7565" w:rsidRDefault="00120615" w:rsidP="00120615">
      <w:pPr>
        <w:pStyle w:val="B1"/>
        <w:rPr>
          <w:color w:val="000000"/>
          <w:sz w:val="18"/>
          <w:szCs w:val="18"/>
        </w:rPr>
      </w:pPr>
      <w:r w:rsidRPr="00AE7565">
        <w:rPr>
          <w:snapToGrid w:val="0"/>
        </w:rPr>
        <w:t>-</w:t>
      </w:r>
      <w:r w:rsidRPr="00AE7565">
        <w:rPr>
          <w:snapToGrid w:val="0"/>
        </w:rPr>
        <w:tab/>
        <w:t>Rx burst is the period in unit of subframes within the DRX cycle, in which the UE receives HS-DSCH, indicated by the IE "HS-DSCH first Rx burst</w:t>
      </w:r>
      <w:r w:rsidRPr="00AE7565">
        <w:rPr>
          <w:bCs/>
          <w:color w:val="000000"/>
          <w:sz w:val="18"/>
          <w:szCs w:val="18"/>
          <w:vertAlign w:val="subscript"/>
        </w:rPr>
        <w:t>FACH</w:t>
      </w:r>
      <w:r w:rsidRPr="00AE7565">
        <w:rPr>
          <w:snapToGrid w:val="0"/>
        </w:rPr>
        <w:t>".</w:t>
      </w:r>
    </w:p>
    <w:p w14:paraId="254E268C" w14:textId="77777777" w:rsidR="00120615" w:rsidRPr="00AE7565" w:rsidRDefault="00120615" w:rsidP="00120615">
      <w:r w:rsidRPr="00AE7565">
        <w:t>Upon timer T329 expiry:</w:t>
      </w:r>
    </w:p>
    <w:p w14:paraId="42299895" w14:textId="77777777" w:rsidR="00120615" w:rsidRPr="00AE7565" w:rsidRDefault="00120615" w:rsidP="00120615">
      <w:pPr>
        <w:pStyle w:val="B1"/>
      </w:pPr>
      <w:r w:rsidRPr="00AE7565">
        <w:t>1&gt;</w:t>
      </w:r>
      <w:r w:rsidRPr="00AE7565">
        <w:tab/>
        <w:t>the UE shall receive HS-DSCH during the frame(s) with the SFN value fulfilling the following inequality:</w:t>
      </w:r>
    </w:p>
    <w:p w14:paraId="50CF7028" w14:textId="77777777" w:rsidR="00120615" w:rsidRPr="00AE7565" w:rsidRDefault="00120615" w:rsidP="00120615">
      <w:pPr>
        <w:pStyle w:val="EQ"/>
        <w:rPr>
          <w:noProof w:val="0"/>
        </w:rPr>
      </w:pPr>
      <w:r w:rsidRPr="00AE7565">
        <w:rPr>
          <w:noProof w:val="0"/>
        </w:rPr>
        <w:tab/>
        <w:t xml:space="preserve">(SFN </w:t>
      </w:r>
      <w:r w:rsidRPr="00AE7565">
        <w:rPr>
          <w:rFonts w:ascii="Symbol" w:hAnsi="Symbol"/>
          <w:noProof w:val="0"/>
        </w:rPr>
        <w:t></w:t>
      </w:r>
      <w:r w:rsidRPr="00AE7565">
        <w:rPr>
          <w:noProof w:val="0"/>
        </w:rPr>
        <w:t xml:space="preserve"> H-RNTI + 65536)  mod DRX_cycle &lt; Rx_burst</w:t>
      </w:r>
    </w:p>
    <w:p w14:paraId="410E9B2D" w14:textId="77777777" w:rsidR="00120615" w:rsidRPr="00AE7565" w:rsidRDefault="00120615" w:rsidP="00120615">
      <w:pPr>
        <w:pStyle w:val="B1"/>
        <w:rPr>
          <w:snapToGrid w:val="0"/>
        </w:rPr>
      </w:pPr>
      <w:r w:rsidRPr="00AE7565">
        <w:rPr>
          <w:snapToGrid w:val="0"/>
        </w:rPr>
        <w:t>where:</w:t>
      </w:r>
    </w:p>
    <w:p w14:paraId="6863F5B8" w14:textId="77777777" w:rsidR="00120615" w:rsidRPr="00AE7565" w:rsidRDefault="00120615" w:rsidP="00120615">
      <w:pPr>
        <w:pStyle w:val="B1"/>
        <w:rPr>
          <w:snapToGrid w:val="0"/>
        </w:rPr>
      </w:pPr>
      <w:r w:rsidRPr="00AE7565">
        <w:rPr>
          <w:snapToGrid w:val="0"/>
        </w:rPr>
        <w:t>-</w:t>
      </w:r>
      <w:r w:rsidRPr="00AE7565">
        <w:rPr>
          <w:snapToGrid w:val="0"/>
        </w:rPr>
        <w:tab/>
        <w:t>H-RNTI is the value stored in the variable H_RNTI;</w:t>
      </w:r>
    </w:p>
    <w:p w14:paraId="5DD69505" w14:textId="77777777" w:rsidR="00120615" w:rsidRPr="00AE7565" w:rsidRDefault="00120615" w:rsidP="00120615">
      <w:pPr>
        <w:pStyle w:val="B1"/>
        <w:rPr>
          <w:snapToGrid w:val="0"/>
        </w:rPr>
      </w:pPr>
      <w:r w:rsidRPr="00AE7565">
        <w:rPr>
          <w:snapToGrid w:val="0"/>
        </w:rPr>
        <w:t>-</w:t>
      </w:r>
      <w:r w:rsidRPr="00AE7565">
        <w:rPr>
          <w:snapToGrid w:val="0"/>
        </w:rPr>
        <w:tab/>
        <w:t>DRX_cycle is the length of the DRX cycle in radio frames, indicated by the IE "HS-DSCH second DRX cycle</w:t>
      </w:r>
      <w:r w:rsidRPr="00AE7565">
        <w:rPr>
          <w:bCs/>
          <w:color w:val="000000"/>
          <w:sz w:val="18"/>
          <w:szCs w:val="18"/>
          <w:vertAlign w:val="subscript"/>
        </w:rPr>
        <w:t>FACH</w:t>
      </w:r>
      <w:r w:rsidRPr="00AE7565">
        <w:rPr>
          <w:snapToGrid w:val="0"/>
        </w:rPr>
        <w:t>";</w:t>
      </w:r>
    </w:p>
    <w:p w14:paraId="0C1FC05A" w14:textId="77777777" w:rsidR="00120615" w:rsidRPr="00AE7565" w:rsidRDefault="00120615" w:rsidP="00120615">
      <w:pPr>
        <w:pStyle w:val="B1"/>
        <w:rPr>
          <w:color w:val="000000"/>
          <w:sz w:val="18"/>
          <w:szCs w:val="18"/>
        </w:rPr>
      </w:pPr>
      <w:r w:rsidRPr="00AE7565">
        <w:rPr>
          <w:snapToGrid w:val="0"/>
        </w:rPr>
        <w:t>-</w:t>
      </w:r>
      <w:r w:rsidRPr="00AE7565">
        <w:rPr>
          <w:snapToGrid w:val="0"/>
        </w:rPr>
        <w:tab/>
        <w:t>Rx burst is the period in frames within the DRX cycle, in which the UE receives HS-DSCH, indicated by the IE "HS-DSCH second Rx burst</w:t>
      </w:r>
      <w:r w:rsidRPr="00AE7565">
        <w:rPr>
          <w:bCs/>
          <w:color w:val="000000"/>
          <w:sz w:val="18"/>
          <w:szCs w:val="18"/>
          <w:vertAlign w:val="subscript"/>
        </w:rPr>
        <w:t>FACH</w:t>
      </w:r>
      <w:r w:rsidRPr="00AE7565">
        <w:rPr>
          <w:snapToGrid w:val="0"/>
        </w:rPr>
        <w:t>".</w:t>
      </w:r>
    </w:p>
    <w:p w14:paraId="392306E0" w14:textId="77777777" w:rsidR="00120615" w:rsidRPr="00AE7565" w:rsidRDefault="00120615" w:rsidP="00120615">
      <w:pPr>
        <w:rPr>
          <w:color w:val="000000"/>
        </w:rPr>
      </w:pPr>
      <w:r w:rsidRPr="00AE7565">
        <w:rPr>
          <w:color w:val="000000"/>
        </w:rPr>
        <w:t xml:space="preserve">For FDD when in CELL_FACH state, when the variable HS_DSCH_RECEPTION_CELL_FACH_STATE is set to TRUE and the variable </w:t>
      </w:r>
      <w:r w:rsidRPr="00AE7565">
        <w:t>HS_DSCH_DRX_CELL_FACH_2CYCLE_STATUS is set to TRUE</w:t>
      </w:r>
      <w:r w:rsidRPr="00AE7565">
        <w:rPr>
          <w:color w:val="000000"/>
        </w:rPr>
        <w:t xml:space="preserve">, </w:t>
      </w:r>
      <w:r w:rsidRPr="00AE7565">
        <w:rPr>
          <w:color w:val="000000"/>
        </w:rPr>
        <w:br/>
      </w:r>
      <w:r w:rsidRPr="00AE7565">
        <w:rPr>
          <w:color w:val="000000"/>
        </w:rPr>
        <w:lastRenderedPageBreak/>
        <w:t>then the UE in FDD mode shall perform measurements as specified in subclauses 8.4.1.6 and 8.4.1.9, according to the requirements in [19].</w:t>
      </w:r>
    </w:p>
    <w:p w14:paraId="0FCB9279" w14:textId="77777777" w:rsidR="0016697C" w:rsidRPr="00AE7565" w:rsidRDefault="0016697C" w:rsidP="0016697C">
      <w:pPr>
        <w:pStyle w:val="Heading3"/>
        <w:rPr>
          <w:ins w:id="80" w:author="Venkatachari, Harish" w:date="2016-08-12T21:19:00Z"/>
        </w:rPr>
      </w:pPr>
      <w:ins w:id="81" w:author="Venkatachari, Harish" w:date="2016-08-12T21:19:00Z">
        <w:r>
          <w:t>8.5.49c</w:t>
        </w:r>
        <w:r w:rsidRPr="00AE7565">
          <w:tab/>
          <w:t>CELL_FACH HS-</w:t>
        </w:r>
        <w:r>
          <w:t>SCCH</w:t>
        </w:r>
        <w:r w:rsidRPr="00AE7565">
          <w:t xml:space="preserve"> DRX operation (FDD only)</w:t>
        </w:r>
      </w:ins>
    </w:p>
    <w:p w14:paraId="0FBEF04B" w14:textId="77777777" w:rsidR="00120615" w:rsidRDefault="0016697C" w:rsidP="002157A6">
      <w:pPr>
        <w:spacing w:after="0"/>
      </w:pPr>
      <w:ins w:id="82" w:author="Venkatachari, Harish" w:date="2016-08-12T21:21:00Z">
        <w:r>
          <w:rPr>
            <w:lang w:val="en-US"/>
          </w:rPr>
          <w:t xml:space="preserve">The CELL_FACH </w:t>
        </w:r>
        <w:r>
          <w:rPr>
            <w:lang w:val="en-US" w:eastAsia="zh-CN"/>
          </w:rPr>
          <w:t xml:space="preserve">HS-SCCH DRX operation </w:t>
        </w:r>
        <w:r>
          <w:rPr>
            <w:lang w:val="en-US"/>
          </w:rPr>
          <w:t xml:space="preserve">determines the occasions in which the UE is allowed to discontinuously receive only HS-SCCH orders and not have to decode HS-DSCH in CELL_FACH state. This is possible only in a UE that is capable of supporting </w:t>
        </w:r>
      </w:ins>
      <w:ins w:id="83" w:author="Venkatachari, Harish" w:date="2016-08-12T22:11:00Z">
        <w:r w:rsidR="00941ADC" w:rsidRPr="00AE7565">
          <w:t xml:space="preserve">CELL_FACH HS-DSCH DRX operation </w:t>
        </w:r>
      </w:ins>
      <w:ins w:id="84" w:author="Venkatachari, Harish" w:date="2016-08-12T21:21:00Z">
        <w:r w:rsidR="00C20297">
          <w:rPr>
            <w:lang w:val="en-US"/>
          </w:rPr>
          <w:t xml:space="preserve">and </w:t>
        </w:r>
      </w:ins>
      <w:ins w:id="85" w:author="Venkatachari, Harish" w:date="2016-08-12T22:12:00Z">
        <w:r w:rsidR="00941ADC" w:rsidRPr="00AE7565">
          <w:t>HS_DSCH_DRX_CELL_FACH_STATUS is set to TRUE</w:t>
        </w:r>
        <w:r w:rsidR="00941ADC">
          <w:t>.</w:t>
        </w:r>
      </w:ins>
    </w:p>
    <w:p w14:paraId="2B1539E6" w14:textId="77777777" w:rsidR="002157A6" w:rsidRPr="002157A6" w:rsidRDefault="002157A6" w:rsidP="002157A6">
      <w:pPr>
        <w:spacing w:after="0"/>
        <w:rPr>
          <w:ins w:id="86" w:author="Venkatachari, Harish" w:date="2016-08-12T21:33:00Z"/>
          <w:lang w:val="en-US"/>
        </w:rPr>
      </w:pPr>
    </w:p>
    <w:p w14:paraId="685AFF6C" w14:textId="77777777" w:rsidR="000C429E" w:rsidRPr="00AE7565" w:rsidRDefault="000C429E" w:rsidP="000C429E">
      <w:pPr>
        <w:rPr>
          <w:ins w:id="87" w:author="Venkatachari, Harish" w:date="2016-08-12T21:32:00Z"/>
        </w:rPr>
      </w:pPr>
      <w:ins w:id="88" w:author="Venkatachari, Harish" w:date="2016-08-12T21:32:00Z">
        <w:r w:rsidRPr="00AE7565">
          <w:t>If the variable HS_</w:t>
        </w:r>
        <w:r>
          <w:t>SCCH</w:t>
        </w:r>
        <w:r w:rsidRPr="00AE7565">
          <w:t>_DRX_CELL_FACH_STATUS is set to TRUE, the UE shall:</w:t>
        </w:r>
      </w:ins>
    </w:p>
    <w:p w14:paraId="0605CE65" w14:textId="0BABB863" w:rsidR="000C429E" w:rsidRPr="00AE7565" w:rsidRDefault="000C429E" w:rsidP="004F18E1">
      <w:pPr>
        <w:pStyle w:val="B1"/>
        <w:rPr>
          <w:ins w:id="89" w:author="Venkatachari, Harish" w:date="2016-08-12T21:32:00Z"/>
        </w:rPr>
      </w:pPr>
      <w:ins w:id="90" w:author="Venkatachari, Harish" w:date="2016-08-12T21:32:00Z">
        <w:r w:rsidRPr="00AE7565">
          <w:t>1&gt;</w:t>
        </w:r>
        <w:r w:rsidRPr="00AE7565">
          <w:tab/>
        </w:r>
      </w:ins>
      <w:ins w:id="91" w:author="Venkatachari, Harish" w:date="2016-08-21T23:02:00Z">
        <w:r w:rsidR="00BC6BB4">
          <w:t>evaluate T321 timer and continuous reception of HS-DSCH as specified in subclause 8.5.49</w:t>
        </w:r>
      </w:ins>
      <w:r w:rsidR="00BC6BB4">
        <w:t xml:space="preserve"> </w:t>
      </w:r>
    </w:p>
    <w:p w14:paraId="27CBAB58" w14:textId="77777777" w:rsidR="000C429E" w:rsidRPr="00AE7565" w:rsidRDefault="000C429E" w:rsidP="000C429E">
      <w:pPr>
        <w:rPr>
          <w:ins w:id="92" w:author="Venkatachari, Harish" w:date="2016-08-12T21:32:00Z"/>
        </w:rPr>
      </w:pPr>
      <w:ins w:id="93" w:author="Venkatachari, Harish" w:date="2016-08-12T21:32:00Z">
        <w:r w:rsidRPr="00AE7565">
          <w:t>Upon timer T321 expiry:</w:t>
        </w:r>
      </w:ins>
    </w:p>
    <w:p w14:paraId="4B7920B7" w14:textId="77777777" w:rsidR="000C429E" w:rsidRDefault="000C429E" w:rsidP="00CD71B5">
      <w:pPr>
        <w:pStyle w:val="B1"/>
        <w:rPr>
          <w:ins w:id="94" w:author="Venkatachari, Harish" w:date="2016-08-12T21:36:00Z"/>
          <w:lang w:val="en-US"/>
        </w:rPr>
      </w:pPr>
      <w:ins w:id="95" w:author="Venkatachari, Harish" w:date="2016-08-12T21:32:00Z">
        <w:r w:rsidRPr="00AE7565">
          <w:t>1&gt;</w:t>
        </w:r>
        <w:r w:rsidRPr="00AE7565">
          <w:tab/>
        </w:r>
      </w:ins>
      <w:ins w:id="96" w:author="Venkatachari, Harish" w:date="2016-08-12T21:36:00Z">
        <w:r>
          <w:rPr>
            <w:lang w:val="en-US"/>
          </w:rPr>
          <w:t xml:space="preserve">the UE shall only receive the HS-SCCH </w:t>
        </w:r>
      </w:ins>
      <w:ins w:id="97" w:author="Venkatachari, Harish" w:date="2016-08-12T22:07:00Z">
        <w:r w:rsidR="00FD0B3B">
          <w:rPr>
            <w:lang w:val="en-US"/>
          </w:rPr>
          <w:t xml:space="preserve">order </w:t>
        </w:r>
      </w:ins>
      <w:ins w:id="98" w:author="Venkatachari, Harish" w:date="2016-08-12T21:36:00Z">
        <w:r>
          <w:rPr>
            <w:lang w:val="en-US"/>
          </w:rPr>
          <w:t>periodically during the HS-SCCH Order Occasion</w:t>
        </w:r>
      </w:ins>
      <w:ins w:id="99" w:author="Venkatachari, Harish" w:date="2016-08-12T22:06:00Z">
        <w:r w:rsidR="00DA7A2A">
          <w:rPr>
            <w:lang w:val="en-US"/>
          </w:rPr>
          <w:t xml:space="preserve"> (HSO)</w:t>
        </w:r>
      </w:ins>
      <w:ins w:id="100" w:author="Venkatachari, Harish" w:date="2016-08-12T21:37:00Z">
        <w:r>
          <w:rPr>
            <w:lang w:val="en-US"/>
          </w:rPr>
          <w:t xml:space="preserve"> Sub-frame</w:t>
        </w:r>
      </w:ins>
      <w:ins w:id="101" w:author="Venkatachari, Harish" w:date="2016-08-12T21:36:00Z">
        <w:r>
          <w:rPr>
            <w:lang w:val="en-US"/>
          </w:rPr>
          <w:t xml:space="preserve"> </w:t>
        </w:r>
      </w:ins>
      <w:ins w:id="102" w:author="Venkatachari, Harish" w:date="2016-08-12T21:48:00Z">
        <w:r w:rsidR="00151CE3">
          <w:rPr>
            <w:lang w:val="en-US"/>
          </w:rPr>
          <w:t xml:space="preserve">and the corresponding SFN </w:t>
        </w:r>
      </w:ins>
      <w:ins w:id="103" w:author="Venkatachari, Harish" w:date="2016-08-12T22:07:00Z">
        <w:r w:rsidR="00DA7A2A" w:rsidRPr="00AE7565">
          <w:t>fulfilling the following</w:t>
        </w:r>
        <w:r w:rsidR="00DA7A2A">
          <w:t xml:space="preserve"> equation</w:t>
        </w:r>
      </w:ins>
      <w:ins w:id="104" w:author="Venkatachari, Harish" w:date="2016-08-12T21:36:00Z">
        <w:r>
          <w:rPr>
            <w:lang w:val="en-US"/>
          </w:rPr>
          <w:t>:</w:t>
        </w:r>
      </w:ins>
    </w:p>
    <w:p w14:paraId="00E8ECD8" w14:textId="77777777" w:rsidR="000C429E" w:rsidRDefault="000C429E" w:rsidP="000C429E">
      <w:pPr>
        <w:spacing w:after="0"/>
        <w:ind w:left="1680" w:firstLine="420"/>
        <w:rPr>
          <w:ins w:id="105" w:author="Venkatachari, Harish" w:date="2016-08-12T21:36:00Z"/>
          <w:lang w:val="en-US"/>
        </w:rPr>
      </w:pPr>
    </w:p>
    <w:p w14:paraId="02D2BE37" w14:textId="77777777" w:rsidR="000C429E" w:rsidRDefault="000C429E" w:rsidP="000C429E">
      <w:pPr>
        <w:spacing w:after="0"/>
        <w:ind w:left="1680" w:firstLine="420"/>
        <w:rPr>
          <w:ins w:id="106" w:author="Venkatachari, Harish" w:date="2016-08-12T21:36:00Z"/>
          <w:lang w:val="en-US" w:eastAsia="zh-CN"/>
        </w:rPr>
      </w:pPr>
      <w:ins w:id="107" w:author="Venkatachari, Harish" w:date="2016-08-12T21:36:00Z">
        <w:r>
          <w:rPr>
            <w:lang w:val="en-US" w:eastAsia="zh-CN"/>
          </w:rPr>
          <w:t xml:space="preserve"> </w:t>
        </w:r>
        <w:r w:rsidRPr="00C66A9D">
          <w:rPr>
            <w:lang w:val="en-US" w:eastAsia="zh-CN"/>
          </w:rPr>
          <w:t>(5*SFN</w:t>
        </w:r>
      </w:ins>
      <w:ins w:id="108" w:author="Venkatachari, Harish" w:date="2016-08-12T22:05:00Z">
        <w:r w:rsidR="00DA7A2A">
          <w:rPr>
            <w:lang w:val="en-US" w:eastAsia="zh-CN"/>
          </w:rPr>
          <w:t xml:space="preserve"> + HSO</w:t>
        </w:r>
      </w:ins>
      <w:ins w:id="109" w:author="Venkatachari, Harish" w:date="2016-08-12T21:36:00Z">
        <w:r w:rsidRPr="00C66A9D">
          <w:rPr>
            <w:lang w:val="en-US" w:eastAsia="zh-CN"/>
          </w:rPr>
          <w:t xml:space="preserve"> - H-RNTI + 65536) </w:t>
        </w:r>
      </w:ins>
      <w:ins w:id="110" w:author="Venkatachari, Harish" w:date="2016-08-12T22:05:00Z">
        <w:r w:rsidR="00DA7A2A" w:rsidRPr="00C66A9D">
          <w:rPr>
            <w:lang w:val="en-US" w:eastAsia="zh-CN"/>
          </w:rPr>
          <w:t>mod (5*DRX_cycle)</w:t>
        </w:r>
        <w:r w:rsidR="00DA7A2A">
          <w:rPr>
            <w:lang w:val="en-US" w:eastAsia="zh-CN"/>
          </w:rPr>
          <w:t xml:space="preserve"> = 0</w:t>
        </w:r>
        <w:r w:rsidR="00DA7A2A" w:rsidRPr="00AE7565">
          <w:rPr>
            <w:snapToGrid w:val="0"/>
          </w:rPr>
          <w:t>;</w:t>
        </w:r>
      </w:ins>
    </w:p>
    <w:p w14:paraId="69D7E9BE" w14:textId="77777777" w:rsidR="000C429E" w:rsidRDefault="000C429E" w:rsidP="000C429E">
      <w:pPr>
        <w:spacing w:after="0"/>
        <w:rPr>
          <w:ins w:id="111" w:author="Venkatachari, Harish" w:date="2016-08-12T21:36:00Z"/>
          <w:lang w:val="en-US"/>
        </w:rPr>
      </w:pPr>
    </w:p>
    <w:p w14:paraId="1B2F1858" w14:textId="77777777" w:rsidR="000C429E" w:rsidRPr="00AE7565" w:rsidRDefault="000C429E" w:rsidP="000C429E">
      <w:pPr>
        <w:pStyle w:val="B1"/>
        <w:rPr>
          <w:ins w:id="112" w:author="Venkatachari, Harish" w:date="2016-08-12T21:36:00Z"/>
          <w:snapToGrid w:val="0"/>
        </w:rPr>
      </w:pPr>
      <w:ins w:id="113" w:author="Venkatachari, Harish" w:date="2016-08-12T21:36:00Z">
        <w:r w:rsidRPr="00AE7565">
          <w:rPr>
            <w:snapToGrid w:val="0"/>
          </w:rPr>
          <w:t>where:</w:t>
        </w:r>
      </w:ins>
    </w:p>
    <w:p w14:paraId="78C5ABED" w14:textId="77777777" w:rsidR="00D61833" w:rsidRPr="00AE7565" w:rsidRDefault="00D61833" w:rsidP="00D61833">
      <w:pPr>
        <w:pStyle w:val="B1"/>
        <w:rPr>
          <w:ins w:id="114" w:author="Venkatachari, Harish" w:date="2016-08-12T21:46:00Z"/>
          <w:snapToGrid w:val="0"/>
        </w:rPr>
      </w:pPr>
      <w:ins w:id="115" w:author="Venkatachari, Harish" w:date="2016-08-12T21:46:00Z">
        <w:r w:rsidRPr="00AE7565">
          <w:rPr>
            <w:snapToGrid w:val="0"/>
          </w:rPr>
          <w:t>-</w:t>
        </w:r>
        <w:r w:rsidRPr="00AE7565">
          <w:rPr>
            <w:snapToGrid w:val="0"/>
          </w:rPr>
          <w:tab/>
        </w:r>
      </w:ins>
      <w:ins w:id="116" w:author="Venkatachari, Harish" w:date="2016-08-12T22:05:00Z">
        <w:r w:rsidR="00DA7A2A">
          <w:rPr>
            <w:lang w:val="en-US" w:eastAsia="zh-CN"/>
          </w:rPr>
          <w:t xml:space="preserve">HS-SCCH Order Occasion (HSO) is between 0 and 4 representing the </w:t>
        </w:r>
      </w:ins>
      <w:ins w:id="117" w:author="Venkatachari, Harish" w:date="2016-08-12T22:08:00Z">
        <w:r w:rsidR="007245A4">
          <w:rPr>
            <w:lang w:val="en-US" w:eastAsia="zh-CN"/>
          </w:rPr>
          <w:t>sub-frames with in a frame;</w:t>
        </w:r>
      </w:ins>
    </w:p>
    <w:p w14:paraId="526199A2" w14:textId="77777777" w:rsidR="000C429E" w:rsidRPr="00AE7565" w:rsidRDefault="000C429E" w:rsidP="000C429E">
      <w:pPr>
        <w:pStyle w:val="B1"/>
        <w:rPr>
          <w:ins w:id="118" w:author="Venkatachari, Harish" w:date="2016-08-12T21:36:00Z"/>
          <w:snapToGrid w:val="0"/>
        </w:rPr>
      </w:pPr>
      <w:ins w:id="119" w:author="Venkatachari, Harish" w:date="2016-08-12T21:36:00Z">
        <w:r w:rsidRPr="00AE7565">
          <w:rPr>
            <w:snapToGrid w:val="0"/>
          </w:rPr>
          <w:t>-</w:t>
        </w:r>
        <w:r w:rsidRPr="00AE7565">
          <w:rPr>
            <w:snapToGrid w:val="0"/>
          </w:rPr>
          <w:tab/>
          <w:t>H-RNTI is the value stored in the variable H_RNTI;</w:t>
        </w:r>
      </w:ins>
    </w:p>
    <w:p w14:paraId="054FC37B" w14:textId="79175222" w:rsidR="000C429E" w:rsidRPr="00AE7565" w:rsidRDefault="000C429E" w:rsidP="000C429E">
      <w:pPr>
        <w:pStyle w:val="B1"/>
        <w:rPr>
          <w:ins w:id="120" w:author="Venkatachari, Harish" w:date="2016-08-12T21:36:00Z"/>
          <w:snapToGrid w:val="0"/>
        </w:rPr>
      </w:pPr>
      <w:ins w:id="121" w:author="Venkatachari, Harish" w:date="2016-08-12T21:36:00Z">
        <w:r w:rsidRPr="00AE7565">
          <w:rPr>
            <w:snapToGrid w:val="0"/>
          </w:rPr>
          <w:t>-</w:t>
        </w:r>
        <w:r w:rsidRPr="00AE7565">
          <w:rPr>
            <w:snapToGrid w:val="0"/>
          </w:rPr>
          <w:tab/>
        </w:r>
      </w:ins>
      <w:ins w:id="122" w:author="Venkatachari, Harish" w:date="2016-08-12T21:41:00Z">
        <w:r w:rsidRPr="00AE7565">
          <w:rPr>
            <w:snapToGrid w:val="0"/>
          </w:rPr>
          <w:t>DRX_cycle is the length of the DRX cycle in radio frames, signalled by the IE "</w:t>
        </w:r>
      </w:ins>
      <w:ins w:id="123" w:author="Venkatachari, Harish" w:date="2016-08-21T22:46:00Z">
        <w:r w:rsidR="00816B55">
          <w:rPr>
            <w:snapToGrid w:val="0"/>
          </w:rPr>
          <w:t>HS-SC</w:t>
        </w:r>
        <w:r w:rsidR="00816B55" w:rsidRPr="00283A74">
          <w:rPr>
            <w:snapToGrid w:val="0"/>
          </w:rPr>
          <w:t>CH DRX cycle</w:t>
        </w:r>
        <w:r w:rsidR="00816B55" w:rsidRPr="00283A74">
          <w:rPr>
            <w:bCs/>
            <w:szCs w:val="18"/>
            <w:vertAlign w:val="subscript"/>
          </w:rPr>
          <w:t>FACH</w:t>
        </w:r>
      </w:ins>
      <w:ins w:id="124" w:author="Venkatachari, Harish" w:date="2016-08-12T21:41:00Z">
        <w:r w:rsidRPr="00AE7565">
          <w:rPr>
            <w:snapToGrid w:val="0"/>
          </w:rPr>
          <w:t>";</w:t>
        </w:r>
      </w:ins>
    </w:p>
    <w:p w14:paraId="600B012D" w14:textId="44F76883" w:rsidR="007B1CCB" w:rsidRPr="00AE7565" w:rsidRDefault="007B1CCB" w:rsidP="007B1CCB">
      <w:pPr>
        <w:rPr>
          <w:ins w:id="125" w:author="Venkatachari, Harish" w:date="2016-08-12T22:22:00Z"/>
        </w:rPr>
      </w:pPr>
      <w:ins w:id="126" w:author="Venkatachari, Harish" w:date="2016-08-12T22:22:00Z">
        <w:r w:rsidRPr="00AE7565">
          <w:t xml:space="preserve">Upon </w:t>
        </w:r>
        <w:r>
          <w:t xml:space="preserve">reception of a valid HS-SCCH order as defined by </w:t>
        </w:r>
        <w:r w:rsidR="004F18E1" w:rsidRPr="004F18E1">
          <w:t>[2</w:t>
        </w:r>
      </w:ins>
      <w:ins w:id="127" w:author="Venkatachari, Harish" w:date="2016-08-21T23:02:00Z">
        <w:r w:rsidR="00BC6BB4">
          <w:t>7</w:t>
        </w:r>
      </w:ins>
      <w:ins w:id="128" w:author="Venkatachari, Harish" w:date="2016-08-12T22:22:00Z">
        <w:r w:rsidR="004F18E1" w:rsidRPr="004F18E1">
          <w:t>]</w:t>
        </w:r>
        <w:r w:rsidR="004F18E1" w:rsidRPr="00AE7565">
          <w:t xml:space="preserve"> </w:t>
        </w:r>
        <w:r w:rsidRPr="004F18E1">
          <w:t>subclause</w:t>
        </w:r>
      </w:ins>
      <w:ins w:id="129" w:author="Venkatachari, Harish" w:date="2016-08-21T23:01:00Z">
        <w:r w:rsidR="00BC6BB4">
          <w:t xml:space="preserve"> 4.6C.3.2.2</w:t>
        </w:r>
      </w:ins>
      <w:ins w:id="130" w:author="Venkatachari, Harish" w:date="2016-08-12T22:22:00Z">
        <w:r w:rsidRPr="00AE7565">
          <w:t>:</w:t>
        </w:r>
      </w:ins>
    </w:p>
    <w:p w14:paraId="2138FDBB" w14:textId="3056CC10" w:rsidR="007B1CCB" w:rsidRDefault="007B1CCB" w:rsidP="007B1CCB">
      <w:pPr>
        <w:pStyle w:val="B2"/>
        <w:rPr>
          <w:ins w:id="131" w:author="Venkatachari, Harish" w:date="2016-08-12T22:24:00Z"/>
        </w:rPr>
      </w:pPr>
      <w:ins w:id="132" w:author="Venkatachari, Harish" w:date="2016-08-12T22:23:00Z">
        <w:r>
          <w:t>1</w:t>
        </w:r>
        <w:r w:rsidRPr="00AE7565">
          <w:t>&gt;</w:t>
        </w:r>
        <w:r w:rsidRPr="00AE7565">
          <w:tab/>
        </w:r>
      </w:ins>
      <w:ins w:id="133" w:author="Venkatachari, Harish" w:date="2016-08-12T22:24:00Z">
        <w:r>
          <w:t xml:space="preserve">start receiving </w:t>
        </w:r>
      </w:ins>
      <w:ins w:id="134" w:author="Venkatachari, Harish" w:date="2016-08-21T23:02:00Z">
        <w:r w:rsidR="00BC6BB4">
          <w:t xml:space="preserve">HS-SCCH/HS-DSCH continuously 8 ms after the end of the sub-frame carrying the HS-SCCH order </w:t>
        </w:r>
      </w:ins>
    </w:p>
    <w:p w14:paraId="226AB55E" w14:textId="77777777" w:rsidR="007B1CCB" w:rsidRPr="004F18E1" w:rsidRDefault="007B1CCB" w:rsidP="004F18E1">
      <w:pPr>
        <w:pStyle w:val="B2"/>
        <w:ind w:firstLine="0"/>
        <w:rPr>
          <w:ins w:id="135" w:author="Venkatachari, Harish" w:date="2016-08-12T22:22:00Z"/>
        </w:rPr>
      </w:pPr>
      <w:ins w:id="136" w:author="Venkatachari, Harish" w:date="2016-08-12T22:24:00Z">
        <w:r>
          <w:t xml:space="preserve">2&gt; </w:t>
        </w:r>
      </w:ins>
      <w:ins w:id="137" w:author="Venkatachari, Harish" w:date="2016-08-12T22:23:00Z">
        <w:r w:rsidRPr="00AE7565">
          <w:t>start the timer T321.</w:t>
        </w:r>
      </w:ins>
    </w:p>
    <w:p w14:paraId="72BCA718" w14:textId="6D5F0346" w:rsidR="00120615" w:rsidRPr="002157A6" w:rsidRDefault="00E8409C">
      <w:pPr>
        <w:rPr>
          <w:color w:val="000000"/>
        </w:rPr>
      </w:pPr>
      <w:ins w:id="138" w:author="Venkatachari, Harish" w:date="2016-08-12T22:10:00Z">
        <w:r>
          <w:rPr>
            <w:color w:val="000000"/>
          </w:rPr>
          <w:t>W</w:t>
        </w:r>
      </w:ins>
      <w:ins w:id="139" w:author="Venkatachari, Harish" w:date="2016-08-12T21:32:00Z">
        <w:r w:rsidR="000C429E" w:rsidRPr="00AE7565">
          <w:rPr>
            <w:color w:val="000000"/>
          </w:rPr>
          <w:t xml:space="preserve">hen the variable </w:t>
        </w:r>
        <w:r w:rsidR="000C429E" w:rsidRPr="00AE7565">
          <w:t>HS_</w:t>
        </w:r>
      </w:ins>
      <w:ins w:id="140" w:author="Venkatachari, Harish" w:date="2016-08-21T23:02:00Z">
        <w:r w:rsidR="00BC6BB4">
          <w:t>SC</w:t>
        </w:r>
      </w:ins>
      <w:ins w:id="141" w:author="Venkatachari, Harish" w:date="2016-08-12T21:32:00Z">
        <w:r w:rsidR="000C429E" w:rsidRPr="00AE7565">
          <w:t>CH_DRX_CELL_FACH_STATUS is set to TRUE</w:t>
        </w:r>
        <w:r w:rsidR="000C429E" w:rsidRPr="00AE7565">
          <w:rPr>
            <w:color w:val="000000"/>
          </w:rPr>
          <w:t xml:space="preserve">, </w:t>
        </w:r>
        <w:r w:rsidR="000C429E" w:rsidRPr="00AE7565">
          <w:rPr>
            <w:color w:val="000000"/>
          </w:rPr>
          <w:br/>
          <w:t>then the UE in FDD mode shall perform measurements as specified in subclauses 8.4.1.6 and 8.4.1.9, according to the requirements in [4] and [19].</w:t>
        </w:r>
      </w:ins>
    </w:p>
    <w:p w14:paraId="4A633CA7" w14:textId="77777777" w:rsidR="007F4398" w:rsidRDefault="007F4398" w:rsidP="007F4398">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14:paraId="5C1AB319" w14:textId="77777777" w:rsidR="001D4238" w:rsidRPr="00AE7565" w:rsidRDefault="001D4238" w:rsidP="001D4238">
      <w:pPr>
        <w:pStyle w:val="Heading4"/>
      </w:pPr>
      <w:bookmarkStart w:id="142" w:name="_Toc446721757"/>
      <w:r w:rsidRPr="00AE7565">
        <w:t>10.3.6.36g</w:t>
      </w:r>
      <w:r w:rsidRPr="00AE7565">
        <w:tab/>
        <w:t>HS-DSCH DRX in CELL_FACH information</w:t>
      </w:r>
      <w:bookmarkEnd w:id="142"/>
    </w:p>
    <w:p w14:paraId="0755BD86" w14:textId="77777777" w:rsidR="001D4238" w:rsidRPr="00AE7565" w:rsidRDefault="001D4238" w:rsidP="001D4238">
      <w:r w:rsidRPr="00AE7565">
        <w:t>These parameters configure the UE in CELL_FACH state to discontinuously receive HS-DSCH.</w:t>
      </w:r>
    </w:p>
    <w:p w14:paraId="7F545F52" w14:textId="77777777" w:rsidR="001D4238" w:rsidRPr="00AE7565" w:rsidRDefault="001D4238" w:rsidP="001D4238">
      <w:pPr>
        <w:pStyle w:val="NO"/>
        <w:rPr>
          <w:rFonts w:ascii="Arial" w:hAnsi="Arial" w:cs="Arial"/>
          <w:kern w:val="2"/>
        </w:rPr>
      </w:pPr>
      <w:r w:rsidRPr="00AE7565">
        <w:t>NOTE:</w:t>
      </w:r>
      <w:r w:rsidRPr="00AE7565">
        <w:tab/>
        <w:t>Only for FDD.</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1701"/>
        <w:gridCol w:w="992"/>
      </w:tblGrid>
      <w:tr w:rsidR="001D4238" w:rsidRPr="00283A74" w14:paraId="0E3609FE" w14:textId="77777777" w:rsidTr="001D4238">
        <w:tc>
          <w:tcPr>
            <w:tcW w:w="2835" w:type="dxa"/>
          </w:tcPr>
          <w:p w14:paraId="62D9BBFB" w14:textId="77777777" w:rsidR="001D4238" w:rsidRPr="00283A74" w:rsidRDefault="001D4238" w:rsidP="001D4238">
            <w:pPr>
              <w:pStyle w:val="TAH"/>
              <w:rPr>
                <w:color w:val="000000"/>
              </w:rPr>
            </w:pPr>
            <w:r w:rsidRPr="00283A74">
              <w:rPr>
                <w:color w:val="000000"/>
              </w:rPr>
              <w:lastRenderedPageBreak/>
              <w:t>Information Element/Group name</w:t>
            </w:r>
          </w:p>
        </w:tc>
        <w:tc>
          <w:tcPr>
            <w:tcW w:w="1134" w:type="dxa"/>
          </w:tcPr>
          <w:p w14:paraId="560D7B4D" w14:textId="77777777" w:rsidR="001D4238" w:rsidRPr="00283A74" w:rsidRDefault="001D4238" w:rsidP="001D4238">
            <w:pPr>
              <w:pStyle w:val="TAH"/>
              <w:rPr>
                <w:color w:val="000000"/>
              </w:rPr>
            </w:pPr>
            <w:r w:rsidRPr="00283A74">
              <w:rPr>
                <w:color w:val="000000"/>
              </w:rPr>
              <w:t>Need</w:t>
            </w:r>
          </w:p>
        </w:tc>
        <w:tc>
          <w:tcPr>
            <w:tcW w:w="1134" w:type="dxa"/>
          </w:tcPr>
          <w:p w14:paraId="5E40211F" w14:textId="77777777" w:rsidR="001D4238" w:rsidRPr="00283A74" w:rsidRDefault="001D4238" w:rsidP="001D4238">
            <w:pPr>
              <w:pStyle w:val="TAH"/>
              <w:rPr>
                <w:color w:val="000000"/>
              </w:rPr>
            </w:pPr>
            <w:r w:rsidRPr="00283A74">
              <w:rPr>
                <w:color w:val="000000"/>
              </w:rPr>
              <w:t>Multi</w:t>
            </w:r>
          </w:p>
        </w:tc>
        <w:tc>
          <w:tcPr>
            <w:tcW w:w="1276" w:type="dxa"/>
          </w:tcPr>
          <w:p w14:paraId="5D438E88" w14:textId="77777777" w:rsidR="001D4238" w:rsidRPr="00283A74" w:rsidRDefault="001D4238" w:rsidP="001D4238">
            <w:pPr>
              <w:pStyle w:val="TAH"/>
              <w:rPr>
                <w:color w:val="000000"/>
              </w:rPr>
            </w:pPr>
            <w:r w:rsidRPr="00283A74">
              <w:rPr>
                <w:color w:val="000000"/>
              </w:rPr>
              <w:t>Type and reference</w:t>
            </w:r>
          </w:p>
        </w:tc>
        <w:tc>
          <w:tcPr>
            <w:tcW w:w="1701" w:type="dxa"/>
          </w:tcPr>
          <w:p w14:paraId="03BFE34F" w14:textId="77777777" w:rsidR="001D4238" w:rsidRPr="00283A74" w:rsidRDefault="001D4238" w:rsidP="001D4238">
            <w:pPr>
              <w:pStyle w:val="TAH"/>
              <w:rPr>
                <w:color w:val="000000"/>
              </w:rPr>
            </w:pPr>
            <w:r w:rsidRPr="00283A74">
              <w:rPr>
                <w:color w:val="000000"/>
              </w:rPr>
              <w:t>Semantics description</w:t>
            </w:r>
          </w:p>
        </w:tc>
        <w:tc>
          <w:tcPr>
            <w:tcW w:w="992" w:type="dxa"/>
          </w:tcPr>
          <w:p w14:paraId="737FF063" w14:textId="77777777" w:rsidR="001D4238" w:rsidRPr="00283A74" w:rsidRDefault="001D4238" w:rsidP="001D4238">
            <w:pPr>
              <w:pStyle w:val="TAH"/>
              <w:rPr>
                <w:color w:val="000000"/>
              </w:rPr>
            </w:pPr>
            <w:r w:rsidRPr="00283A74">
              <w:rPr>
                <w:color w:val="000000"/>
              </w:rPr>
              <w:t>Version</w:t>
            </w:r>
          </w:p>
        </w:tc>
      </w:tr>
      <w:tr w:rsidR="001D4238" w:rsidRPr="00283A74" w14:paraId="130EE753" w14:textId="77777777" w:rsidTr="001D4238">
        <w:tc>
          <w:tcPr>
            <w:tcW w:w="2835" w:type="dxa"/>
          </w:tcPr>
          <w:p w14:paraId="4A2A0AD9" w14:textId="77777777" w:rsidR="001D4238" w:rsidRPr="00283A74" w:rsidRDefault="001D4238" w:rsidP="001D4238">
            <w:pPr>
              <w:pStyle w:val="TAL"/>
            </w:pPr>
            <w:r w:rsidRPr="00283A74">
              <w:t>T321</w:t>
            </w:r>
          </w:p>
        </w:tc>
        <w:tc>
          <w:tcPr>
            <w:tcW w:w="1134" w:type="dxa"/>
          </w:tcPr>
          <w:p w14:paraId="49EEFBCD" w14:textId="77777777" w:rsidR="001D4238" w:rsidRPr="00283A74" w:rsidRDefault="001D4238" w:rsidP="001D4238">
            <w:pPr>
              <w:pStyle w:val="TAL"/>
            </w:pPr>
            <w:r w:rsidRPr="00283A74">
              <w:t>MP</w:t>
            </w:r>
          </w:p>
        </w:tc>
        <w:tc>
          <w:tcPr>
            <w:tcW w:w="1134" w:type="dxa"/>
          </w:tcPr>
          <w:p w14:paraId="703EC08F" w14:textId="77777777" w:rsidR="001D4238" w:rsidRPr="00283A74" w:rsidRDefault="001D4238" w:rsidP="001D4238">
            <w:pPr>
              <w:pStyle w:val="TAL"/>
            </w:pPr>
          </w:p>
        </w:tc>
        <w:tc>
          <w:tcPr>
            <w:tcW w:w="1276" w:type="dxa"/>
          </w:tcPr>
          <w:p w14:paraId="326E2D07" w14:textId="77777777" w:rsidR="001D4238" w:rsidRPr="00283A74" w:rsidRDefault="001D4238" w:rsidP="001D4238">
            <w:pPr>
              <w:pStyle w:val="TAL"/>
            </w:pPr>
            <w:r w:rsidRPr="00283A74">
              <w:t>Enumerated (</w:t>
            </w:r>
            <w:r w:rsidRPr="00283A74">
              <w:rPr>
                <w:rFonts w:cs="Arial"/>
              </w:rPr>
              <w:t>100, 200,  400, 800</w:t>
            </w:r>
            <w:r w:rsidRPr="00283A74">
              <w:t>)</w:t>
            </w:r>
          </w:p>
        </w:tc>
        <w:tc>
          <w:tcPr>
            <w:tcW w:w="1701" w:type="dxa"/>
          </w:tcPr>
          <w:p w14:paraId="47C241C8" w14:textId="77777777" w:rsidR="001D4238" w:rsidRPr="00283A74" w:rsidRDefault="001D4238" w:rsidP="001D4238">
            <w:pPr>
              <w:pStyle w:val="TAL"/>
              <w:rPr>
                <w:rFonts w:cs="Arial"/>
                <w:szCs w:val="18"/>
              </w:rPr>
            </w:pPr>
            <w:r w:rsidRPr="00283A74">
              <w:rPr>
                <w:rFonts w:cs="Arial"/>
                <w:szCs w:val="18"/>
              </w:rPr>
              <w:t>Determines the time the UE waits until initiating DRX operation, in ms.</w:t>
            </w:r>
          </w:p>
        </w:tc>
        <w:tc>
          <w:tcPr>
            <w:tcW w:w="992" w:type="dxa"/>
          </w:tcPr>
          <w:p w14:paraId="02626024" w14:textId="77777777" w:rsidR="001D4238" w:rsidRPr="00283A74" w:rsidRDefault="001D4238" w:rsidP="001D4238">
            <w:pPr>
              <w:pStyle w:val="TAL"/>
            </w:pPr>
            <w:r w:rsidRPr="00283A74">
              <w:t>REL-8</w:t>
            </w:r>
          </w:p>
        </w:tc>
      </w:tr>
      <w:tr w:rsidR="001D4238" w:rsidRPr="00283A74" w14:paraId="61FDFD1C" w14:textId="77777777" w:rsidTr="001D4238">
        <w:trPr>
          <w:trHeight w:val="634"/>
        </w:trPr>
        <w:tc>
          <w:tcPr>
            <w:tcW w:w="2835" w:type="dxa"/>
          </w:tcPr>
          <w:p w14:paraId="3DCD0F01" w14:textId="77777777" w:rsidR="001D4238" w:rsidRPr="00283A74" w:rsidRDefault="001D4238" w:rsidP="001D4238">
            <w:pPr>
              <w:pStyle w:val="TAL"/>
            </w:pPr>
            <w:r w:rsidRPr="00283A74">
              <w:rPr>
                <w:snapToGrid w:val="0"/>
              </w:rPr>
              <w:t>HS-DSCH DRX cycle</w:t>
            </w:r>
            <w:r w:rsidRPr="00283A74">
              <w:rPr>
                <w:bCs/>
                <w:szCs w:val="18"/>
                <w:vertAlign w:val="subscript"/>
              </w:rPr>
              <w:t>FACH</w:t>
            </w:r>
          </w:p>
        </w:tc>
        <w:tc>
          <w:tcPr>
            <w:tcW w:w="1134" w:type="dxa"/>
          </w:tcPr>
          <w:p w14:paraId="7EC57E83" w14:textId="77777777" w:rsidR="001D4238" w:rsidRPr="00283A74" w:rsidRDefault="001D4238" w:rsidP="001D4238">
            <w:pPr>
              <w:pStyle w:val="TAL"/>
            </w:pPr>
            <w:r w:rsidRPr="00283A74">
              <w:t>MP</w:t>
            </w:r>
          </w:p>
        </w:tc>
        <w:tc>
          <w:tcPr>
            <w:tcW w:w="1134" w:type="dxa"/>
          </w:tcPr>
          <w:p w14:paraId="79937008" w14:textId="77777777" w:rsidR="001D4238" w:rsidRPr="00283A74" w:rsidRDefault="001D4238" w:rsidP="001D4238">
            <w:pPr>
              <w:pStyle w:val="TAL"/>
            </w:pPr>
          </w:p>
        </w:tc>
        <w:tc>
          <w:tcPr>
            <w:tcW w:w="1276" w:type="dxa"/>
          </w:tcPr>
          <w:p w14:paraId="283DDA45" w14:textId="77777777" w:rsidR="001D4238" w:rsidRPr="00283A74" w:rsidRDefault="001D4238" w:rsidP="001D4238">
            <w:pPr>
              <w:pStyle w:val="TAL"/>
            </w:pPr>
            <w:r w:rsidRPr="00283A74">
              <w:t>Enumerated (</w:t>
            </w:r>
            <w:r w:rsidRPr="00283A74">
              <w:rPr>
                <w:rFonts w:cs="Arial"/>
                <w:szCs w:val="18"/>
              </w:rPr>
              <w:t>4, 8, 16, 32</w:t>
            </w:r>
            <w:r w:rsidRPr="00283A74">
              <w:t>)</w:t>
            </w:r>
          </w:p>
        </w:tc>
        <w:tc>
          <w:tcPr>
            <w:tcW w:w="1701" w:type="dxa"/>
          </w:tcPr>
          <w:p w14:paraId="67EB4A2D" w14:textId="77777777" w:rsidR="001D4238" w:rsidRPr="00283A74" w:rsidRDefault="001D4238" w:rsidP="00A91FDF">
            <w:pPr>
              <w:pStyle w:val="TAL"/>
              <w:rPr>
                <w:rFonts w:cs="Arial"/>
                <w:szCs w:val="18"/>
              </w:rPr>
            </w:pPr>
            <w:r w:rsidRPr="00283A74">
              <w:rPr>
                <w:rFonts w:cs="Arial"/>
                <w:szCs w:val="18"/>
              </w:rPr>
              <w:t>Determines the length of the DRX Cycle during DRX operation, in frames</w:t>
            </w:r>
          </w:p>
        </w:tc>
        <w:tc>
          <w:tcPr>
            <w:tcW w:w="992" w:type="dxa"/>
          </w:tcPr>
          <w:p w14:paraId="48899AA1" w14:textId="77777777" w:rsidR="001D4238" w:rsidRPr="00283A74" w:rsidRDefault="001D4238" w:rsidP="001D4238">
            <w:pPr>
              <w:pStyle w:val="TAL"/>
            </w:pPr>
            <w:r w:rsidRPr="00283A74">
              <w:t>REL-8</w:t>
            </w:r>
          </w:p>
        </w:tc>
      </w:tr>
      <w:tr w:rsidR="001D4238" w:rsidRPr="00283A74" w14:paraId="74A057F7" w14:textId="77777777" w:rsidTr="001D4238">
        <w:tc>
          <w:tcPr>
            <w:tcW w:w="2835" w:type="dxa"/>
          </w:tcPr>
          <w:p w14:paraId="67E40737" w14:textId="77777777" w:rsidR="001D4238" w:rsidRPr="00283A74" w:rsidRDefault="001D4238" w:rsidP="001D4238">
            <w:pPr>
              <w:pStyle w:val="TAL"/>
              <w:rPr>
                <w:snapToGrid w:val="0"/>
              </w:rPr>
            </w:pPr>
            <w:r w:rsidRPr="00283A74">
              <w:rPr>
                <w:snapToGrid w:val="0"/>
              </w:rPr>
              <w:t>HS-DSCH Rx burst</w:t>
            </w:r>
            <w:r w:rsidRPr="00283A74">
              <w:rPr>
                <w:bCs/>
                <w:szCs w:val="18"/>
                <w:vertAlign w:val="subscript"/>
              </w:rPr>
              <w:t>FACH</w:t>
            </w:r>
          </w:p>
        </w:tc>
        <w:tc>
          <w:tcPr>
            <w:tcW w:w="1134" w:type="dxa"/>
          </w:tcPr>
          <w:p w14:paraId="31F5C656" w14:textId="77777777" w:rsidR="001D4238" w:rsidRPr="00283A74" w:rsidRDefault="001D4238" w:rsidP="001D4238">
            <w:pPr>
              <w:pStyle w:val="TAL"/>
            </w:pPr>
            <w:r w:rsidRPr="00283A74">
              <w:t>MP</w:t>
            </w:r>
          </w:p>
        </w:tc>
        <w:tc>
          <w:tcPr>
            <w:tcW w:w="1134" w:type="dxa"/>
          </w:tcPr>
          <w:p w14:paraId="3CC6A6A9" w14:textId="77777777" w:rsidR="001D4238" w:rsidRPr="00283A74" w:rsidRDefault="001D4238" w:rsidP="001D4238">
            <w:pPr>
              <w:pStyle w:val="TAL"/>
            </w:pPr>
          </w:p>
        </w:tc>
        <w:tc>
          <w:tcPr>
            <w:tcW w:w="1276" w:type="dxa"/>
          </w:tcPr>
          <w:p w14:paraId="2BF47DEF" w14:textId="77777777" w:rsidR="001D4238" w:rsidRPr="00283A74" w:rsidRDefault="001D4238" w:rsidP="001D4238">
            <w:pPr>
              <w:pStyle w:val="TAL"/>
            </w:pPr>
            <w:r w:rsidRPr="00283A74">
              <w:t>Enumerated (1, 2</w:t>
            </w:r>
            <w:r w:rsidRPr="00283A74">
              <w:rPr>
                <w:rFonts w:cs="Arial"/>
              </w:rPr>
              <w:t>, 4, 8, 16</w:t>
            </w:r>
            <w:r w:rsidRPr="00283A74">
              <w:t>)</w:t>
            </w:r>
          </w:p>
        </w:tc>
        <w:tc>
          <w:tcPr>
            <w:tcW w:w="1701" w:type="dxa"/>
          </w:tcPr>
          <w:p w14:paraId="5D8FF9D0" w14:textId="77777777" w:rsidR="001D4238" w:rsidRPr="00283A74" w:rsidRDefault="001D4238" w:rsidP="001D4238">
            <w:pPr>
              <w:pStyle w:val="TAL"/>
              <w:rPr>
                <w:rFonts w:cs="Arial"/>
                <w:szCs w:val="18"/>
              </w:rPr>
            </w:pPr>
            <w:r w:rsidRPr="00283A74">
              <w:rPr>
                <w:rFonts w:cs="Arial"/>
                <w:szCs w:val="18"/>
              </w:rPr>
              <w:t>Determines the period within the DRX Cycle that the UE continuously receives HS-DSCH, in frames.</w:t>
            </w:r>
          </w:p>
          <w:p w14:paraId="776F7F0B" w14:textId="77777777" w:rsidR="001D4238" w:rsidRPr="00283A74" w:rsidRDefault="001D4238" w:rsidP="001D4238">
            <w:pPr>
              <w:pStyle w:val="TAL"/>
              <w:rPr>
                <w:rFonts w:cs="Arial"/>
                <w:szCs w:val="18"/>
              </w:rPr>
            </w:pPr>
            <w:r w:rsidRPr="00283A74">
              <w:rPr>
                <w:rFonts w:cs="Arial"/>
                <w:szCs w:val="18"/>
              </w:rPr>
              <w:t>Three spare values are needed</w:t>
            </w:r>
          </w:p>
        </w:tc>
        <w:tc>
          <w:tcPr>
            <w:tcW w:w="992" w:type="dxa"/>
          </w:tcPr>
          <w:p w14:paraId="0B69CB13" w14:textId="77777777" w:rsidR="001D4238" w:rsidRPr="00283A74" w:rsidRDefault="001D4238" w:rsidP="001D4238">
            <w:pPr>
              <w:pStyle w:val="TAL"/>
            </w:pPr>
            <w:r w:rsidRPr="00283A74">
              <w:t>REL-8</w:t>
            </w:r>
          </w:p>
        </w:tc>
      </w:tr>
      <w:tr w:rsidR="001D4238" w:rsidRPr="00283A74" w14:paraId="6D5032A4" w14:textId="77777777" w:rsidTr="001D4238">
        <w:tc>
          <w:tcPr>
            <w:tcW w:w="2835" w:type="dxa"/>
          </w:tcPr>
          <w:p w14:paraId="465B842F" w14:textId="77777777" w:rsidR="001D4238" w:rsidRPr="00283A74" w:rsidRDefault="001D4238" w:rsidP="001D4238">
            <w:pPr>
              <w:pStyle w:val="TAL"/>
              <w:rPr>
                <w:snapToGrid w:val="0"/>
              </w:rPr>
            </w:pPr>
            <w:r w:rsidRPr="00283A74">
              <w:rPr>
                <w:snapToGrid w:val="0"/>
              </w:rPr>
              <w:t>DRX Interruption by HS-DSCH data</w:t>
            </w:r>
          </w:p>
        </w:tc>
        <w:tc>
          <w:tcPr>
            <w:tcW w:w="1134" w:type="dxa"/>
          </w:tcPr>
          <w:p w14:paraId="3FEAD6D1" w14:textId="77777777" w:rsidR="001D4238" w:rsidRPr="00283A74" w:rsidRDefault="001D4238" w:rsidP="001D4238">
            <w:pPr>
              <w:pStyle w:val="TAL"/>
            </w:pPr>
            <w:r w:rsidRPr="00283A74">
              <w:t>MP</w:t>
            </w:r>
          </w:p>
        </w:tc>
        <w:tc>
          <w:tcPr>
            <w:tcW w:w="1134" w:type="dxa"/>
          </w:tcPr>
          <w:p w14:paraId="2F3FDE4D" w14:textId="77777777" w:rsidR="001D4238" w:rsidRPr="00283A74" w:rsidRDefault="001D4238" w:rsidP="001D4238">
            <w:pPr>
              <w:pStyle w:val="TAL"/>
            </w:pPr>
          </w:p>
        </w:tc>
        <w:tc>
          <w:tcPr>
            <w:tcW w:w="1276" w:type="dxa"/>
          </w:tcPr>
          <w:p w14:paraId="404009AA" w14:textId="77777777" w:rsidR="001D4238" w:rsidRPr="00283A74" w:rsidRDefault="001D4238" w:rsidP="001D4238">
            <w:pPr>
              <w:pStyle w:val="TAL"/>
            </w:pPr>
            <w:r w:rsidRPr="00283A74">
              <w:t>Boolean</w:t>
            </w:r>
          </w:p>
        </w:tc>
        <w:tc>
          <w:tcPr>
            <w:tcW w:w="1701" w:type="dxa"/>
          </w:tcPr>
          <w:p w14:paraId="73BF827D" w14:textId="77777777" w:rsidR="001D4238" w:rsidRPr="00283A74" w:rsidRDefault="001D4238" w:rsidP="001D4238">
            <w:pPr>
              <w:pStyle w:val="TAL"/>
              <w:rPr>
                <w:rFonts w:cs="Arial"/>
                <w:szCs w:val="18"/>
              </w:rPr>
            </w:pPr>
            <w:r w:rsidRPr="00283A74">
              <w:rPr>
                <w:rFonts w:cs="Arial"/>
                <w:szCs w:val="18"/>
              </w:rPr>
              <w:t>TRUE means that the DRX operation can be interrupted by HS-DSCH data.</w:t>
            </w:r>
          </w:p>
          <w:p w14:paraId="14FDFD68" w14:textId="77777777" w:rsidR="001D4238" w:rsidRPr="00283A74" w:rsidRDefault="001D4238" w:rsidP="001D4238">
            <w:pPr>
              <w:pStyle w:val="TAL"/>
              <w:rPr>
                <w:rFonts w:cs="Arial"/>
                <w:szCs w:val="18"/>
              </w:rPr>
            </w:pPr>
            <w:r w:rsidRPr="00283A74">
              <w:rPr>
                <w:rFonts w:cs="Arial"/>
                <w:szCs w:val="18"/>
              </w:rPr>
              <w:t>FALSE means that the DRX operation cannot be interrupted by HS-DSCH data</w:t>
            </w:r>
          </w:p>
        </w:tc>
        <w:tc>
          <w:tcPr>
            <w:tcW w:w="992" w:type="dxa"/>
          </w:tcPr>
          <w:p w14:paraId="6EEF4C54" w14:textId="77777777" w:rsidR="001D4238" w:rsidRPr="00283A74" w:rsidRDefault="001D4238" w:rsidP="001D4238">
            <w:pPr>
              <w:pStyle w:val="TAL"/>
            </w:pPr>
            <w:r w:rsidRPr="00283A74">
              <w:t>REL-8</w:t>
            </w:r>
          </w:p>
        </w:tc>
      </w:tr>
      <w:tr w:rsidR="00A11E04" w:rsidRPr="00283A74" w14:paraId="58AB34DE" w14:textId="77777777" w:rsidTr="001D4238">
        <w:trPr>
          <w:ins w:id="143" w:author="Venkatachari, Harish" w:date="2016-08-21T22:46:00Z"/>
        </w:trPr>
        <w:tc>
          <w:tcPr>
            <w:tcW w:w="2835" w:type="dxa"/>
          </w:tcPr>
          <w:p w14:paraId="38B3AECC" w14:textId="77777777" w:rsidR="00A11E04" w:rsidRPr="00283A74" w:rsidRDefault="00A11E04" w:rsidP="00A11E04">
            <w:pPr>
              <w:pStyle w:val="TAL"/>
              <w:rPr>
                <w:ins w:id="144" w:author="Venkatachari, Harish" w:date="2016-08-21T22:46:00Z"/>
                <w:snapToGrid w:val="0"/>
              </w:rPr>
            </w:pPr>
            <w:ins w:id="145" w:author="Venkatachari, Harish" w:date="2016-08-21T22:46:00Z">
              <w:r>
                <w:rPr>
                  <w:snapToGrid w:val="0"/>
                </w:rPr>
                <w:t>HS-SC</w:t>
              </w:r>
              <w:r w:rsidRPr="00283A74">
                <w:rPr>
                  <w:snapToGrid w:val="0"/>
                </w:rPr>
                <w:t>CH DRX cycle</w:t>
              </w:r>
              <w:r w:rsidRPr="00283A74">
                <w:rPr>
                  <w:bCs/>
                  <w:szCs w:val="18"/>
                  <w:vertAlign w:val="subscript"/>
                </w:rPr>
                <w:t>FACH</w:t>
              </w:r>
            </w:ins>
          </w:p>
        </w:tc>
        <w:tc>
          <w:tcPr>
            <w:tcW w:w="1134" w:type="dxa"/>
          </w:tcPr>
          <w:p w14:paraId="60458D44" w14:textId="77777777" w:rsidR="00A11E04" w:rsidRPr="00283A74" w:rsidRDefault="00A11E04" w:rsidP="00A11E04">
            <w:pPr>
              <w:pStyle w:val="TAL"/>
              <w:rPr>
                <w:ins w:id="146" w:author="Venkatachari, Harish" w:date="2016-08-21T22:46:00Z"/>
              </w:rPr>
            </w:pPr>
            <w:ins w:id="147" w:author="Venkatachari, Harish" w:date="2016-08-21T22:46:00Z">
              <w:r>
                <w:t>OP</w:t>
              </w:r>
            </w:ins>
          </w:p>
        </w:tc>
        <w:tc>
          <w:tcPr>
            <w:tcW w:w="1134" w:type="dxa"/>
          </w:tcPr>
          <w:p w14:paraId="67495CA4" w14:textId="77777777" w:rsidR="00A11E04" w:rsidRPr="00283A74" w:rsidRDefault="00A11E04" w:rsidP="00A11E04">
            <w:pPr>
              <w:pStyle w:val="TAL"/>
              <w:rPr>
                <w:ins w:id="148" w:author="Venkatachari, Harish" w:date="2016-08-21T22:46:00Z"/>
              </w:rPr>
            </w:pPr>
          </w:p>
        </w:tc>
        <w:tc>
          <w:tcPr>
            <w:tcW w:w="1276" w:type="dxa"/>
          </w:tcPr>
          <w:p w14:paraId="0473F1D9" w14:textId="1D44DCA6" w:rsidR="00A11E04" w:rsidRPr="00283A74" w:rsidRDefault="00A11E04" w:rsidP="00F92441">
            <w:pPr>
              <w:pStyle w:val="TAL"/>
              <w:rPr>
                <w:ins w:id="149" w:author="Venkatachari, Harish" w:date="2016-08-21T22:46:00Z"/>
              </w:rPr>
            </w:pPr>
            <w:ins w:id="150" w:author="Venkatachari, Harish" w:date="2016-08-21T22:46:00Z">
              <w:r w:rsidRPr="00283A74">
                <w:t>Enumerated (</w:t>
              </w:r>
            </w:ins>
            <w:ins w:id="151" w:author="Suriyamoorthy, Aravindh" w:date="2016-08-22T22:17:00Z">
              <w:r w:rsidR="00F92441">
                <w:t>4</w:t>
              </w:r>
            </w:ins>
            <w:ins w:id="152" w:author="Venkatachari, Harish" w:date="2016-08-21T22:46:00Z">
              <w:r>
                <w:rPr>
                  <w:rFonts w:cs="Arial"/>
                  <w:szCs w:val="18"/>
                </w:rPr>
                <w:t>,</w:t>
              </w:r>
            </w:ins>
            <w:ins w:id="153" w:author="Suriyamoorthy, Aravindh" w:date="2016-08-22T22:17:00Z">
              <w:r w:rsidR="00F92441">
                <w:rPr>
                  <w:rFonts w:cs="Arial"/>
                  <w:szCs w:val="18"/>
                </w:rPr>
                <w:t xml:space="preserve"> </w:t>
              </w:r>
            </w:ins>
            <w:ins w:id="154" w:author="Suriyamoorthy, Aravindh" w:date="2016-08-22T22:18:00Z">
              <w:r w:rsidR="00F92441">
                <w:rPr>
                  <w:rFonts w:cs="Arial"/>
                  <w:szCs w:val="18"/>
                </w:rPr>
                <w:t xml:space="preserve">8, 16, 32, </w:t>
              </w:r>
            </w:ins>
            <w:ins w:id="155" w:author="Venkatachari, Harish" w:date="2016-08-21T22:46:00Z">
              <w:r>
                <w:rPr>
                  <w:rFonts w:cs="Arial"/>
                  <w:szCs w:val="18"/>
                </w:rPr>
                <w:t xml:space="preserve"> 64</w:t>
              </w:r>
            </w:ins>
            <w:ins w:id="156" w:author="Suriyamoorthy, Aravindh" w:date="2016-08-22T22:18:00Z">
              <w:r w:rsidR="00F92441">
                <w:rPr>
                  <w:rFonts w:cs="Arial"/>
                  <w:szCs w:val="18"/>
                </w:rPr>
                <w:t>, spare3, spare2, spare1</w:t>
              </w:r>
            </w:ins>
            <w:ins w:id="157" w:author="Venkatachari, Harish" w:date="2016-08-21T22:46:00Z">
              <w:r w:rsidRPr="00283A74">
                <w:t>)</w:t>
              </w:r>
            </w:ins>
          </w:p>
        </w:tc>
        <w:tc>
          <w:tcPr>
            <w:tcW w:w="1701" w:type="dxa"/>
          </w:tcPr>
          <w:p w14:paraId="6F11C561" w14:textId="5102A1DA" w:rsidR="00A11E04" w:rsidRPr="00283A74" w:rsidRDefault="00F92441" w:rsidP="009B3CDC">
            <w:pPr>
              <w:pStyle w:val="TAL"/>
              <w:rPr>
                <w:ins w:id="158" w:author="Venkatachari, Harish" w:date="2016-08-21T22:46:00Z"/>
                <w:rFonts w:cs="Arial"/>
                <w:szCs w:val="18"/>
              </w:rPr>
            </w:pPr>
            <w:ins w:id="159" w:author="Suriyamoorthy, Aravindh" w:date="2016-08-22T22:17:00Z">
              <w:r>
                <w:rPr>
                  <w:rFonts w:cs="Arial"/>
                  <w:szCs w:val="18"/>
                </w:rPr>
                <w:t>D</w:t>
              </w:r>
            </w:ins>
            <w:ins w:id="160" w:author="Venkatachari, Harish" w:date="2016-08-21T22:46:00Z">
              <w:r w:rsidR="00A11E04" w:rsidRPr="00283A74">
                <w:rPr>
                  <w:rFonts w:cs="Arial"/>
                  <w:szCs w:val="18"/>
                </w:rPr>
                <w:t xml:space="preserve">etermines the </w:t>
              </w:r>
            </w:ins>
            <w:ins w:id="161" w:author="Venkatachari, Harish" w:date="2016-08-21T22:50:00Z">
              <w:r w:rsidR="00D162DC">
                <w:rPr>
                  <w:rFonts w:cs="Arial"/>
                  <w:szCs w:val="18"/>
                </w:rPr>
                <w:t xml:space="preserve">actual </w:t>
              </w:r>
            </w:ins>
            <w:ins w:id="162" w:author="Venkatachari, Harish" w:date="2016-08-21T22:46:00Z">
              <w:r w:rsidR="00A11E04" w:rsidRPr="00283A74">
                <w:rPr>
                  <w:rFonts w:cs="Arial"/>
                  <w:szCs w:val="18"/>
                </w:rPr>
                <w:t>length of the DRX Cycle during</w:t>
              </w:r>
              <w:r w:rsidR="00A11E04">
                <w:rPr>
                  <w:rFonts w:cs="Arial"/>
                  <w:szCs w:val="18"/>
                </w:rPr>
                <w:t xml:space="preserve"> HS-SCCH</w:t>
              </w:r>
              <w:r w:rsidR="00A11E04" w:rsidRPr="00283A74">
                <w:rPr>
                  <w:rFonts w:cs="Arial"/>
                  <w:szCs w:val="18"/>
                </w:rPr>
                <w:t xml:space="preserve"> DRX operation, in frames</w:t>
              </w:r>
            </w:ins>
          </w:p>
        </w:tc>
        <w:tc>
          <w:tcPr>
            <w:tcW w:w="992" w:type="dxa"/>
          </w:tcPr>
          <w:p w14:paraId="17CE193F" w14:textId="77777777" w:rsidR="00A11E04" w:rsidRPr="00283A74" w:rsidRDefault="00A11E04" w:rsidP="00A11E04">
            <w:pPr>
              <w:pStyle w:val="TAL"/>
              <w:rPr>
                <w:ins w:id="163" w:author="Venkatachari, Harish" w:date="2016-08-21T22:46:00Z"/>
              </w:rPr>
            </w:pPr>
            <w:ins w:id="164" w:author="Venkatachari, Harish" w:date="2016-08-21T22:46:00Z">
              <w:r w:rsidRPr="00283A74">
                <w:t>R</w:t>
              </w:r>
              <w:r>
                <w:t>EL-1</w:t>
              </w:r>
              <w:r w:rsidR="000410BD">
                <w:t>4</w:t>
              </w:r>
            </w:ins>
          </w:p>
        </w:tc>
      </w:tr>
    </w:tbl>
    <w:p w14:paraId="3B17FE38" w14:textId="77777777" w:rsidR="001D4238" w:rsidRPr="00AE7565" w:rsidRDefault="001D4238" w:rsidP="001D4238"/>
    <w:p w14:paraId="5CCC310E" w14:textId="77777777" w:rsidR="00CE1EEB" w:rsidRDefault="00CE1EEB" w:rsidP="00CE1EEB">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14:paraId="307145F7" w14:textId="77777777" w:rsidR="00CE1EEB" w:rsidRPr="00AE7565" w:rsidRDefault="00CE1EEB" w:rsidP="00CE1EEB">
      <w:pPr>
        <w:pStyle w:val="Heading2"/>
      </w:pPr>
      <w:bookmarkStart w:id="165" w:name="_Toc446722227"/>
      <w:r w:rsidRPr="00AE7565">
        <w:t>11.3</w:t>
      </w:r>
      <w:r w:rsidRPr="00AE7565">
        <w:tab/>
        <w:t>Information element definitions</w:t>
      </w:r>
      <w:bookmarkEnd w:id="165"/>
    </w:p>
    <w:p w14:paraId="0495F4B8" w14:textId="77777777" w:rsidR="00CE1EEB" w:rsidRPr="00AE7565" w:rsidRDefault="00CE1EEB" w:rsidP="00CE1EEB">
      <w:pPr>
        <w:pStyle w:val="PL"/>
        <w:rPr>
          <w:snapToGrid w:val="0"/>
        </w:rPr>
      </w:pPr>
      <w:r w:rsidRPr="00AE7565">
        <w:rPr>
          <w:snapToGrid w:val="0"/>
        </w:rPr>
        <w:t>InformationElements DEFINITIONS AUTOMATIC TAGS ::=</w:t>
      </w:r>
    </w:p>
    <w:p w14:paraId="07D9DE1C" w14:textId="77777777" w:rsidR="00CE1EEB" w:rsidRPr="00AE7565" w:rsidRDefault="00CE1EEB" w:rsidP="00CE1EEB">
      <w:pPr>
        <w:pStyle w:val="PL"/>
        <w:rPr>
          <w:snapToGrid w:val="0"/>
        </w:rPr>
      </w:pPr>
    </w:p>
    <w:p w14:paraId="4C2A928A" w14:textId="77777777" w:rsidR="00CE1EEB" w:rsidRPr="00AE7565" w:rsidRDefault="00CE1EEB" w:rsidP="00CE1EEB">
      <w:pPr>
        <w:pStyle w:val="PL"/>
        <w:rPr>
          <w:snapToGrid w:val="0"/>
        </w:rPr>
      </w:pPr>
      <w:r w:rsidRPr="00AE7565">
        <w:rPr>
          <w:snapToGrid w:val="0"/>
        </w:rPr>
        <w:t>BEGIN</w:t>
      </w:r>
    </w:p>
    <w:p w14:paraId="1844A515" w14:textId="77777777" w:rsidR="00CE1EEB" w:rsidRPr="00AE7565" w:rsidRDefault="00CE1EEB" w:rsidP="00CE1EEB">
      <w:pPr>
        <w:pStyle w:val="PL"/>
        <w:rPr>
          <w:snapToGrid w:val="0"/>
        </w:rPr>
      </w:pPr>
    </w:p>
    <w:p w14:paraId="1C7DCE27" w14:textId="77777777" w:rsidR="00CE1EEB" w:rsidRPr="00AE7565" w:rsidRDefault="00CE1EEB" w:rsidP="00CE1EEB">
      <w:pPr>
        <w:pStyle w:val="PL"/>
        <w:rPr>
          <w:snapToGrid w:val="0"/>
        </w:rPr>
      </w:pPr>
      <w:r w:rsidRPr="00AE7565">
        <w:rPr>
          <w:snapToGrid w:val="0"/>
        </w:rPr>
        <w:t>IMPORTS</w:t>
      </w:r>
    </w:p>
    <w:p w14:paraId="215A7880" w14:textId="77777777" w:rsidR="00CE1EEB" w:rsidRPr="00AE7565" w:rsidRDefault="00CE1EEB" w:rsidP="00CE1EEB">
      <w:pPr>
        <w:pStyle w:val="PL"/>
        <w:rPr>
          <w:snapToGrid w:val="0"/>
        </w:rPr>
      </w:pPr>
    </w:p>
    <w:p w14:paraId="26CD812C" w14:textId="77777777" w:rsidR="00CE1EEB" w:rsidRPr="00AE7565" w:rsidRDefault="00CE1EEB" w:rsidP="00CE1EEB">
      <w:pPr>
        <w:pStyle w:val="PL"/>
        <w:rPr>
          <w:snapToGrid w:val="0"/>
        </w:rPr>
      </w:pPr>
      <w:r w:rsidRPr="00AE7565">
        <w:rPr>
          <w:snapToGrid w:val="0"/>
        </w:rPr>
        <w:tab/>
        <w:t>hiPDSCHidentities,</w:t>
      </w:r>
    </w:p>
    <w:p w14:paraId="34E13114" w14:textId="77777777" w:rsidR="00CE1EEB" w:rsidRPr="00AE7565" w:rsidRDefault="00CE1EEB" w:rsidP="00CE1EEB">
      <w:pPr>
        <w:pStyle w:val="PL"/>
        <w:rPr>
          <w:snapToGrid w:val="0"/>
        </w:rPr>
      </w:pPr>
      <w:r w:rsidRPr="00AE7565">
        <w:rPr>
          <w:snapToGrid w:val="0"/>
        </w:rPr>
        <w:tab/>
        <w:t>hiPUSCHidentities,</w:t>
      </w:r>
    </w:p>
    <w:p w14:paraId="3E2499AB" w14:textId="77777777" w:rsidR="00CE1EEB" w:rsidRPr="00AE7565" w:rsidRDefault="00CE1EEB" w:rsidP="00CE1EEB">
      <w:pPr>
        <w:pStyle w:val="PL"/>
        <w:rPr>
          <w:snapToGrid w:val="0"/>
        </w:rPr>
      </w:pPr>
      <w:r w:rsidRPr="00AE7565">
        <w:rPr>
          <w:snapToGrid w:val="0"/>
        </w:rPr>
        <w:tab/>
        <w:t>hiRM,</w:t>
      </w:r>
    </w:p>
    <w:p w14:paraId="1D2800F3" w14:textId="77777777" w:rsidR="00CE1EEB" w:rsidRPr="00AE7565" w:rsidRDefault="00CE1EEB" w:rsidP="00CE1EEB">
      <w:pPr>
        <w:pStyle w:val="PL"/>
        <w:rPr>
          <w:snapToGrid w:val="0"/>
        </w:rPr>
      </w:pPr>
      <w:r w:rsidRPr="00AE7565">
        <w:rPr>
          <w:snapToGrid w:val="0"/>
        </w:rPr>
        <w:tab/>
        <w:t>maxAC,</w:t>
      </w:r>
    </w:p>
    <w:p w14:paraId="22B93D3A" w14:textId="77777777" w:rsidR="00CE1EEB" w:rsidRPr="00285076" w:rsidRDefault="00CE1EEB" w:rsidP="00CE1EEB">
      <w:pPr>
        <w:pStyle w:val="PL"/>
        <w:rPr>
          <w:snapToGrid w:val="0"/>
        </w:rPr>
      </w:pPr>
      <w:r w:rsidRPr="00AE7565">
        <w:rPr>
          <w:snapToGrid w:val="0"/>
        </w:rPr>
        <w:tab/>
        <w:t>maxAdditionalMeas,</w:t>
      </w:r>
    </w:p>
    <w:p w14:paraId="376E9078" w14:textId="77777777" w:rsidR="00CE1EEB" w:rsidRPr="00AE7565" w:rsidRDefault="00CE1EEB" w:rsidP="00CE1EEB">
      <w:pPr>
        <w:pStyle w:val="PL"/>
        <w:rPr>
          <w:snapToGrid w:val="0"/>
        </w:rPr>
      </w:pPr>
      <w:r w:rsidRPr="00285076">
        <w:rPr>
          <w:snapToGrid w:val="0"/>
        </w:rPr>
        <w:tab/>
        <w:t>maxAddPos,</w:t>
      </w:r>
    </w:p>
    <w:p w14:paraId="27A9207D" w14:textId="77777777" w:rsidR="00CE1EEB" w:rsidRPr="00AE7565" w:rsidRDefault="00CE1EEB" w:rsidP="00CE1EEB">
      <w:pPr>
        <w:pStyle w:val="PL"/>
        <w:rPr>
          <w:snapToGrid w:val="0"/>
        </w:rPr>
      </w:pPr>
      <w:r w:rsidRPr="00AE7565">
        <w:rPr>
          <w:snapToGrid w:val="0"/>
        </w:rPr>
        <w:tab/>
        <w:t>maxMultipleFrequencyBandsEUTRA,</w:t>
      </w:r>
    </w:p>
    <w:p w14:paraId="1E502D89" w14:textId="77777777" w:rsidR="00CE1EEB" w:rsidRPr="00AE7565" w:rsidRDefault="00CE1EEB" w:rsidP="00CE1EEB">
      <w:pPr>
        <w:pStyle w:val="PL"/>
        <w:rPr>
          <w:snapToGrid w:val="0"/>
        </w:rPr>
      </w:pPr>
      <w:r w:rsidRPr="00AE7565">
        <w:rPr>
          <w:snapToGrid w:val="0"/>
        </w:rPr>
        <w:tab/>
        <w:t>maxMultipleFrequencyBandsFDD,</w:t>
      </w:r>
    </w:p>
    <w:p w14:paraId="04EF973F" w14:textId="77777777" w:rsidR="00CE1EEB" w:rsidRPr="00AE7565" w:rsidRDefault="00CE1EEB" w:rsidP="00CE1EEB">
      <w:pPr>
        <w:pStyle w:val="PL"/>
        <w:rPr>
          <w:snapToGrid w:val="0"/>
        </w:rPr>
      </w:pPr>
      <w:r w:rsidRPr="00AE7565">
        <w:rPr>
          <w:snapToGrid w:val="0"/>
        </w:rPr>
        <w:tab/>
        <w:t>maxASC,</w:t>
      </w:r>
    </w:p>
    <w:p w14:paraId="768A0162" w14:textId="77777777" w:rsidR="00CE1EEB" w:rsidRPr="00AE7565" w:rsidRDefault="00CE1EEB" w:rsidP="00CE1EEB">
      <w:pPr>
        <w:pStyle w:val="PL"/>
        <w:rPr>
          <w:snapToGrid w:val="0"/>
        </w:rPr>
      </w:pPr>
      <w:r w:rsidRPr="00AE7565">
        <w:rPr>
          <w:snapToGrid w:val="0"/>
        </w:rPr>
        <w:tab/>
        <w:t>maxASCmap,</w:t>
      </w:r>
    </w:p>
    <w:p w14:paraId="276400F8" w14:textId="77777777" w:rsidR="00CE1EEB" w:rsidRPr="00285076" w:rsidRDefault="00CE1EEB" w:rsidP="00CE1EEB">
      <w:pPr>
        <w:pStyle w:val="PL"/>
        <w:rPr>
          <w:snapToGrid w:val="0"/>
        </w:rPr>
      </w:pPr>
      <w:r w:rsidRPr="00AE7565">
        <w:rPr>
          <w:snapToGrid w:val="0"/>
        </w:rPr>
        <w:tab/>
        <w:t>maxASCpersist,</w:t>
      </w:r>
    </w:p>
    <w:p w14:paraId="4285E104" w14:textId="77777777" w:rsidR="00CE1EEB" w:rsidRPr="00285076" w:rsidRDefault="00CE1EEB" w:rsidP="00CE1EEB">
      <w:pPr>
        <w:pStyle w:val="PL"/>
        <w:rPr>
          <w:snapToGrid w:val="0"/>
        </w:rPr>
      </w:pPr>
      <w:r w:rsidRPr="00285076">
        <w:rPr>
          <w:snapToGrid w:val="0"/>
        </w:rPr>
        <w:tab/>
        <w:t>maxBeacons,</w:t>
      </w:r>
    </w:p>
    <w:p w14:paraId="251635C4" w14:textId="77777777" w:rsidR="00CE1EEB" w:rsidRPr="00AE7565" w:rsidRDefault="00CE1EEB" w:rsidP="00CE1EEB">
      <w:pPr>
        <w:pStyle w:val="PL"/>
        <w:rPr>
          <w:snapToGrid w:val="0"/>
        </w:rPr>
      </w:pPr>
      <w:r w:rsidRPr="00285076">
        <w:rPr>
          <w:snapToGrid w:val="0"/>
        </w:rPr>
        <w:tab/>
        <w:t>maxBTs,</w:t>
      </w:r>
    </w:p>
    <w:p w14:paraId="6019557A" w14:textId="77777777" w:rsidR="00CE1EEB" w:rsidRPr="00AE7565" w:rsidRDefault="00CE1EEB" w:rsidP="00CE1EEB">
      <w:pPr>
        <w:pStyle w:val="PL"/>
        <w:rPr>
          <w:snapToGrid w:val="0"/>
        </w:rPr>
      </w:pPr>
      <w:r w:rsidRPr="00AE7565">
        <w:rPr>
          <w:snapToGrid w:val="0"/>
        </w:rPr>
        <w:tab/>
        <w:t>maxCCTrCH,</w:t>
      </w:r>
    </w:p>
    <w:p w14:paraId="46F108C7" w14:textId="77777777" w:rsidR="00CE1EEB" w:rsidRPr="00AE7565" w:rsidRDefault="00CE1EEB" w:rsidP="00CE1EEB">
      <w:pPr>
        <w:pStyle w:val="PL"/>
        <w:rPr>
          <w:snapToGrid w:val="0"/>
        </w:rPr>
      </w:pPr>
      <w:r w:rsidRPr="00AE7565">
        <w:rPr>
          <w:snapToGrid w:val="0"/>
        </w:rPr>
        <w:tab/>
        <w:t>maxCellMeas,</w:t>
      </w:r>
    </w:p>
    <w:p w14:paraId="27EAA3DE" w14:textId="77777777" w:rsidR="00CE1EEB" w:rsidRDefault="00CE1EEB" w:rsidP="00CE1EEB">
      <w:pPr>
        <w:pStyle w:val="PL"/>
        <w:rPr>
          <w:snapToGrid w:val="0"/>
        </w:rPr>
      </w:pPr>
      <w:r w:rsidRPr="00AE7565">
        <w:rPr>
          <w:snapToGrid w:val="0"/>
        </w:rPr>
        <w:tab/>
        <w:t>maxCellMeas-1,</w:t>
      </w:r>
    </w:p>
    <w:p w14:paraId="6F9D52DD" w14:textId="77777777" w:rsidR="00CE1EEB" w:rsidRPr="000E3C0D" w:rsidRDefault="00CE1EEB" w:rsidP="00CE1EEB">
      <w:pPr>
        <w:pStyle w:val="PL"/>
        <w:rPr>
          <w:snapToGrid w:val="0"/>
        </w:rPr>
      </w:pPr>
      <w:r w:rsidRPr="000E3C0D">
        <w:rPr>
          <w:snapToGrid w:val="0"/>
        </w:rPr>
        <w:tab/>
        <w:t>maxCellMeas</w:t>
      </w:r>
      <w:r>
        <w:rPr>
          <w:snapToGrid w:val="0"/>
        </w:rPr>
        <w:t>-e</w:t>
      </w:r>
      <w:r w:rsidRPr="000E3C0D">
        <w:rPr>
          <w:snapToGrid w:val="0"/>
        </w:rPr>
        <w:t>xt,</w:t>
      </w:r>
    </w:p>
    <w:p w14:paraId="0180D29D" w14:textId="77777777" w:rsidR="00CE1EEB" w:rsidRPr="000E3C0D" w:rsidRDefault="00CE1EEB" w:rsidP="00CE1EEB">
      <w:pPr>
        <w:pStyle w:val="PL"/>
        <w:rPr>
          <w:snapToGrid w:val="0"/>
        </w:rPr>
      </w:pPr>
      <w:r>
        <w:rPr>
          <w:snapToGrid w:val="0"/>
        </w:rPr>
        <w:tab/>
        <w:t>maxCellMeas-ext2,</w:t>
      </w:r>
    </w:p>
    <w:p w14:paraId="461C7AEC" w14:textId="77777777" w:rsidR="00CE1EEB" w:rsidRPr="00AE7565" w:rsidRDefault="00CE1EEB" w:rsidP="00CE1EEB">
      <w:pPr>
        <w:pStyle w:val="PL"/>
        <w:rPr>
          <w:snapToGrid w:val="0"/>
        </w:rPr>
      </w:pPr>
      <w:r w:rsidRPr="000E3C0D">
        <w:rPr>
          <w:snapToGrid w:val="0"/>
        </w:rPr>
        <w:tab/>
        <w:t>maxCellMeas</w:t>
      </w:r>
      <w:r>
        <w:rPr>
          <w:snapToGrid w:val="0"/>
        </w:rPr>
        <w:t>-e</w:t>
      </w:r>
      <w:r w:rsidRPr="000E3C0D">
        <w:rPr>
          <w:snapToGrid w:val="0"/>
        </w:rPr>
        <w:t>xt-1,</w:t>
      </w:r>
    </w:p>
    <w:p w14:paraId="4DA477D1" w14:textId="77777777" w:rsidR="00CE1EEB" w:rsidRPr="00AE7565" w:rsidRDefault="00CE1EEB" w:rsidP="00CE1EEB">
      <w:pPr>
        <w:pStyle w:val="PL"/>
        <w:rPr>
          <w:snapToGrid w:val="0"/>
        </w:rPr>
      </w:pPr>
      <w:r w:rsidRPr="00AE7565">
        <w:rPr>
          <w:snapToGrid w:val="0"/>
        </w:rPr>
        <w:tab/>
        <w:t>maxCellMeasOnSecULFreq,</w:t>
      </w:r>
    </w:p>
    <w:p w14:paraId="39956830" w14:textId="77777777" w:rsidR="00CE1EEB" w:rsidRPr="00AE7565" w:rsidRDefault="00CE1EEB" w:rsidP="00CE1EEB">
      <w:pPr>
        <w:pStyle w:val="PL"/>
        <w:rPr>
          <w:snapToGrid w:val="0"/>
        </w:rPr>
      </w:pPr>
      <w:r w:rsidRPr="00AE7565">
        <w:rPr>
          <w:snapToGrid w:val="0"/>
        </w:rPr>
        <w:tab/>
        <w:t>maxCellMeasOnSecULFreq-1,</w:t>
      </w:r>
    </w:p>
    <w:p w14:paraId="33CADC6B" w14:textId="77777777" w:rsidR="00CE1EEB" w:rsidRPr="00AE7565" w:rsidRDefault="00CE1EEB" w:rsidP="00CE1EEB">
      <w:pPr>
        <w:pStyle w:val="PL"/>
        <w:rPr>
          <w:snapToGrid w:val="0"/>
        </w:rPr>
      </w:pPr>
      <w:r w:rsidRPr="00AE7565">
        <w:rPr>
          <w:snapToGrid w:val="0"/>
        </w:rPr>
        <w:tab/>
        <w:t>maxCNdomains,</w:t>
      </w:r>
    </w:p>
    <w:p w14:paraId="0876CCB1" w14:textId="77777777" w:rsidR="00CE1EEB" w:rsidRPr="00AE7565" w:rsidRDefault="00CE1EEB" w:rsidP="00CE1EEB">
      <w:pPr>
        <w:pStyle w:val="PL"/>
      </w:pPr>
      <w:r w:rsidRPr="00AE7565">
        <w:tab/>
        <w:t>maxCommonHRNTI,</w:t>
      </w:r>
    </w:p>
    <w:p w14:paraId="50975148" w14:textId="77777777" w:rsidR="00CE1EEB" w:rsidRPr="00AE7565" w:rsidRDefault="00CE1EEB" w:rsidP="00CE1EEB">
      <w:pPr>
        <w:pStyle w:val="PL"/>
      </w:pPr>
      <w:r w:rsidRPr="00AE7565">
        <w:lastRenderedPageBreak/>
        <w:tab/>
        <w:t>maxCommonQueueID,</w:t>
      </w:r>
    </w:p>
    <w:p w14:paraId="58160CB9" w14:textId="77777777" w:rsidR="00CE1EEB" w:rsidRPr="00AE7565" w:rsidRDefault="00CE1EEB" w:rsidP="00CE1EEB">
      <w:pPr>
        <w:pStyle w:val="PL"/>
        <w:rPr>
          <w:snapToGrid w:val="0"/>
        </w:rPr>
      </w:pPr>
      <w:r w:rsidRPr="00AE7565">
        <w:rPr>
          <w:snapToGrid w:val="0"/>
        </w:rPr>
        <w:tab/>
        <w:t>maxCPCHsets,</w:t>
      </w:r>
    </w:p>
    <w:p w14:paraId="60F2FFAE" w14:textId="77777777" w:rsidR="00CE1EEB" w:rsidRPr="00AE7565" w:rsidRDefault="00CE1EEB" w:rsidP="00CE1EEB">
      <w:pPr>
        <w:pStyle w:val="PL"/>
      </w:pPr>
      <w:r w:rsidRPr="00AE7565">
        <w:tab/>
        <w:t>maxDedicatedCSGFreq,</w:t>
      </w:r>
    </w:p>
    <w:p w14:paraId="65479452" w14:textId="77777777" w:rsidR="00CE1EEB" w:rsidRPr="00AE7565" w:rsidRDefault="00CE1EEB" w:rsidP="00CE1EEB">
      <w:pPr>
        <w:pStyle w:val="PL"/>
      </w:pPr>
      <w:r w:rsidRPr="00AE7565">
        <w:tab/>
        <w:t>maxDPCH-DLchan,</w:t>
      </w:r>
    </w:p>
    <w:p w14:paraId="0611ED07" w14:textId="77777777" w:rsidR="00CE1EEB" w:rsidRPr="00AE7565" w:rsidRDefault="00CE1EEB" w:rsidP="00CE1EEB">
      <w:pPr>
        <w:pStyle w:val="PL"/>
      </w:pPr>
      <w:r w:rsidRPr="00AE7565">
        <w:tab/>
        <w:t>maxDPDCH-UL,</w:t>
      </w:r>
    </w:p>
    <w:p w14:paraId="78BED3D8" w14:textId="77777777" w:rsidR="00CE1EEB" w:rsidRPr="00AE7565" w:rsidRDefault="00CE1EEB" w:rsidP="00CE1EEB">
      <w:pPr>
        <w:pStyle w:val="PL"/>
      </w:pPr>
      <w:r w:rsidRPr="00AE7565">
        <w:tab/>
        <w:t>maxDRACclasses,</w:t>
      </w:r>
    </w:p>
    <w:p w14:paraId="4BD20F69" w14:textId="77777777" w:rsidR="00CE1EEB" w:rsidRPr="00AE7565" w:rsidRDefault="00CE1EEB" w:rsidP="00CE1EEB">
      <w:pPr>
        <w:pStyle w:val="PL"/>
      </w:pPr>
      <w:r w:rsidRPr="00AE7565">
        <w:tab/>
        <w:t>maxE-DCHMACdFlow,</w:t>
      </w:r>
    </w:p>
    <w:p w14:paraId="54A6186B" w14:textId="77777777" w:rsidR="00CE1EEB" w:rsidRPr="00AE7565" w:rsidRDefault="00CE1EEB" w:rsidP="00CE1EEB">
      <w:pPr>
        <w:pStyle w:val="PL"/>
      </w:pPr>
      <w:r w:rsidRPr="00AE7565">
        <w:tab/>
        <w:t>maxE-DCHMACdFlow-1,</w:t>
      </w:r>
    </w:p>
    <w:p w14:paraId="0303A295" w14:textId="77777777" w:rsidR="00CE1EEB" w:rsidRPr="00AE7565" w:rsidRDefault="00CE1EEB" w:rsidP="00CE1EEB">
      <w:pPr>
        <w:pStyle w:val="PL"/>
      </w:pPr>
      <w:r w:rsidRPr="00AE7565">
        <w:tab/>
        <w:t>maxEDCHs,</w:t>
      </w:r>
    </w:p>
    <w:p w14:paraId="3D80DC36" w14:textId="77777777" w:rsidR="00CE1EEB" w:rsidRPr="00AE7565" w:rsidRDefault="00CE1EEB" w:rsidP="00CE1EEB">
      <w:pPr>
        <w:pStyle w:val="PL"/>
      </w:pPr>
      <w:r w:rsidRPr="00AE7565">
        <w:tab/>
        <w:t>maxEDCHs-1,</w:t>
      </w:r>
    </w:p>
    <w:p w14:paraId="138CD24C" w14:textId="77777777" w:rsidR="00CE1EEB" w:rsidRPr="00AE7565" w:rsidRDefault="00CE1EEB" w:rsidP="00CE1EEB">
      <w:pPr>
        <w:pStyle w:val="PL"/>
      </w:pPr>
      <w:r w:rsidRPr="00AE7565">
        <w:tab/>
        <w:t>maxEDCHTxPattern-TDD128,</w:t>
      </w:r>
    </w:p>
    <w:p w14:paraId="1C6C6D73" w14:textId="77777777" w:rsidR="00CE1EEB" w:rsidRPr="00AE7565" w:rsidRDefault="00CE1EEB" w:rsidP="00CE1EEB">
      <w:pPr>
        <w:pStyle w:val="PL"/>
      </w:pPr>
      <w:r w:rsidRPr="00AE7565">
        <w:tab/>
        <w:t>maxEDCHTxPattern-TDD128-1,</w:t>
      </w:r>
    </w:p>
    <w:p w14:paraId="06AFA554" w14:textId="77777777" w:rsidR="00CE1EEB" w:rsidRPr="00AE7565" w:rsidRDefault="00CE1EEB" w:rsidP="00CE1EEB">
      <w:pPr>
        <w:pStyle w:val="PL"/>
      </w:pPr>
      <w:r w:rsidRPr="00AE7565">
        <w:tab/>
        <w:t>maxERNTIgroup,</w:t>
      </w:r>
    </w:p>
    <w:p w14:paraId="1B66451C" w14:textId="77777777" w:rsidR="00CE1EEB" w:rsidRPr="00AE7565" w:rsidRDefault="00CE1EEB" w:rsidP="00CE1EEB">
      <w:pPr>
        <w:pStyle w:val="PL"/>
      </w:pPr>
      <w:r w:rsidRPr="00AE7565">
        <w:tab/>
        <w:t>maxERNTIperGroup,</w:t>
      </w:r>
    </w:p>
    <w:p w14:paraId="3D76027D" w14:textId="77777777" w:rsidR="00CE1EEB" w:rsidRPr="00AE7565" w:rsidRDefault="00CE1EEB" w:rsidP="00CE1EEB">
      <w:pPr>
        <w:pStyle w:val="PL"/>
      </w:pPr>
      <w:r w:rsidRPr="00AE7565">
        <w:tab/>
        <w:t>maxERUCCH,</w:t>
      </w:r>
    </w:p>
    <w:p w14:paraId="734A3B8A" w14:textId="77777777" w:rsidR="00CE1EEB" w:rsidRPr="00AE7565" w:rsidRDefault="00CE1EEB" w:rsidP="00CE1EEB">
      <w:pPr>
        <w:pStyle w:val="PL"/>
      </w:pPr>
      <w:r w:rsidRPr="00AE7565">
        <w:tab/>
        <w:t>maxEUTRACellPerFreq,</w:t>
      </w:r>
    </w:p>
    <w:p w14:paraId="01DB1DF0" w14:textId="77777777" w:rsidR="00CE1EEB" w:rsidRPr="00AE7565" w:rsidRDefault="00CE1EEB" w:rsidP="00CE1EEB">
      <w:pPr>
        <w:pStyle w:val="PL"/>
      </w:pPr>
      <w:r w:rsidRPr="00AE7565">
        <w:tab/>
        <w:t>maxEUTRATargetFreqs,</w:t>
      </w:r>
    </w:p>
    <w:p w14:paraId="4E183CF4" w14:textId="77777777" w:rsidR="00CE1EEB" w:rsidRPr="00AE7565" w:rsidRDefault="00CE1EEB" w:rsidP="00CE1EEB">
      <w:pPr>
        <w:pStyle w:val="PL"/>
      </w:pPr>
      <w:r w:rsidRPr="00AE7565">
        <w:tab/>
        <w:t>maxExcludedDetectedSetCells,</w:t>
      </w:r>
    </w:p>
    <w:p w14:paraId="12E74266" w14:textId="77777777" w:rsidR="00CE1EEB" w:rsidRPr="00AE7565" w:rsidRDefault="00CE1EEB" w:rsidP="00CE1EEB">
      <w:pPr>
        <w:pStyle w:val="PL"/>
      </w:pPr>
      <w:r w:rsidRPr="00AE7565">
        <w:tab/>
        <w:t>maxFACHPCH,</w:t>
      </w:r>
    </w:p>
    <w:p w14:paraId="4CEB00CC" w14:textId="77777777" w:rsidR="00CE1EEB" w:rsidRPr="00AE7565" w:rsidRDefault="00CE1EEB" w:rsidP="00CE1EEB">
      <w:pPr>
        <w:pStyle w:val="PL"/>
      </w:pPr>
      <w:r w:rsidRPr="00AE7565">
        <w:tab/>
        <w:t>maxFreq,</w:t>
      </w:r>
    </w:p>
    <w:p w14:paraId="6E8A5F5C" w14:textId="77777777" w:rsidR="00CE1EEB" w:rsidRDefault="00CE1EEB" w:rsidP="00CE1EEB">
      <w:pPr>
        <w:pStyle w:val="PL"/>
      </w:pPr>
      <w:r w:rsidRPr="00AE7565">
        <w:tab/>
        <w:t>maxFreqBandsEUTRA,</w:t>
      </w:r>
    </w:p>
    <w:p w14:paraId="4D7930AD" w14:textId="77777777" w:rsidR="00CE1EEB" w:rsidRPr="00E27E9B" w:rsidRDefault="00CE1EEB" w:rsidP="00CE1EEB">
      <w:pPr>
        <w:pStyle w:val="PL"/>
      </w:pPr>
      <w:r w:rsidRPr="00E27E9B">
        <w:tab/>
        <w:t>maxFreqBandsEUTRA-ext,</w:t>
      </w:r>
    </w:p>
    <w:p w14:paraId="3D4D3830" w14:textId="77777777" w:rsidR="00CE1EEB" w:rsidRPr="00AE7565" w:rsidRDefault="00CE1EEB" w:rsidP="00CE1EEB">
      <w:pPr>
        <w:pStyle w:val="PL"/>
        <w:rPr>
          <w:rFonts w:eastAsia="Batang"/>
        </w:rPr>
      </w:pPr>
      <w:r w:rsidRPr="00AE7565">
        <w:rPr>
          <w:rFonts w:eastAsia="Batang"/>
        </w:rPr>
        <w:tab/>
        <w:t>maxFreqBandsFDD,</w:t>
      </w:r>
    </w:p>
    <w:p w14:paraId="56714D06" w14:textId="77777777" w:rsidR="00CE1EEB" w:rsidRPr="00AE7565" w:rsidRDefault="00CE1EEB" w:rsidP="00CE1EEB">
      <w:pPr>
        <w:pStyle w:val="PL"/>
        <w:rPr>
          <w:rFonts w:eastAsia="Batang"/>
        </w:rPr>
      </w:pPr>
      <w:r w:rsidRPr="00AE7565">
        <w:rPr>
          <w:rFonts w:eastAsia="Batang"/>
        </w:rPr>
        <w:tab/>
        <w:t>maxFreqBandsFDD2,</w:t>
      </w:r>
    </w:p>
    <w:p w14:paraId="53A4B2E0" w14:textId="77777777" w:rsidR="00CE1EEB" w:rsidRPr="00AE7565" w:rsidRDefault="00CE1EEB" w:rsidP="00CE1EEB">
      <w:pPr>
        <w:pStyle w:val="PL"/>
        <w:rPr>
          <w:rFonts w:eastAsia="Batang"/>
        </w:rPr>
      </w:pPr>
      <w:r w:rsidRPr="00AE7565">
        <w:rPr>
          <w:rFonts w:eastAsia="Batang"/>
        </w:rPr>
        <w:tab/>
        <w:t>maxFreqBandsFDD3,</w:t>
      </w:r>
    </w:p>
    <w:p w14:paraId="706F1117" w14:textId="77777777" w:rsidR="00CE1EEB" w:rsidRPr="00AE7565" w:rsidRDefault="00CE1EEB" w:rsidP="00CE1EEB">
      <w:pPr>
        <w:pStyle w:val="PL"/>
      </w:pPr>
      <w:r w:rsidRPr="00AE7565">
        <w:rPr>
          <w:rFonts w:eastAsia="Batang"/>
        </w:rPr>
        <w:tab/>
      </w:r>
      <w:r w:rsidRPr="00AE7565">
        <w:t>maxFreqBandsFDD-ext,</w:t>
      </w:r>
    </w:p>
    <w:p w14:paraId="6FEF97C3" w14:textId="77777777" w:rsidR="00CE1EEB" w:rsidRPr="00AE7565" w:rsidRDefault="00CE1EEB" w:rsidP="00CE1EEB">
      <w:pPr>
        <w:pStyle w:val="PL"/>
      </w:pPr>
      <w:r w:rsidRPr="00AE7565">
        <w:tab/>
        <w:t>maxFreqBandsFDD-ext2,</w:t>
      </w:r>
    </w:p>
    <w:p w14:paraId="559E1025" w14:textId="77777777" w:rsidR="00CE1EEB" w:rsidRPr="00AE7565" w:rsidRDefault="00CE1EEB" w:rsidP="00CE1EEB">
      <w:pPr>
        <w:pStyle w:val="PL"/>
      </w:pPr>
      <w:r w:rsidRPr="00AE7565">
        <w:tab/>
        <w:t>maxFreqBandsFDD-ext3,</w:t>
      </w:r>
    </w:p>
    <w:p w14:paraId="2BDE4278" w14:textId="77777777" w:rsidR="00CE1EEB" w:rsidRPr="00AE7565" w:rsidRDefault="00CE1EEB" w:rsidP="00CE1EEB">
      <w:pPr>
        <w:pStyle w:val="PL"/>
        <w:rPr>
          <w:rFonts w:eastAsia="Batang"/>
        </w:rPr>
      </w:pPr>
      <w:r w:rsidRPr="00AE7565">
        <w:rPr>
          <w:rFonts w:eastAsia="Batang"/>
        </w:rPr>
        <w:tab/>
      </w:r>
      <w:r w:rsidRPr="00AE7565">
        <w:rPr>
          <w:snapToGrid w:val="0"/>
        </w:rPr>
        <w:t>max</w:t>
      </w:r>
      <w:r w:rsidRPr="00AE7565">
        <w:t>FreqBandsIndicatorSupport,</w:t>
      </w:r>
    </w:p>
    <w:p w14:paraId="08A8C612" w14:textId="77777777" w:rsidR="00CE1EEB" w:rsidRPr="00AE7565" w:rsidRDefault="00CE1EEB" w:rsidP="00CE1EEB">
      <w:pPr>
        <w:pStyle w:val="PL"/>
        <w:rPr>
          <w:rFonts w:eastAsia="Batang"/>
        </w:rPr>
      </w:pPr>
      <w:r w:rsidRPr="00AE7565">
        <w:rPr>
          <w:rFonts w:eastAsia="Batang"/>
        </w:rPr>
        <w:tab/>
        <w:t>maxFreqBandsTDD,</w:t>
      </w:r>
    </w:p>
    <w:p w14:paraId="4DC35729" w14:textId="77777777" w:rsidR="00CE1EEB" w:rsidRPr="00AE7565" w:rsidRDefault="00CE1EEB" w:rsidP="00CE1EEB">
      <w:pPr>
        <w:pStyle w:val="PL"/>
        <w:rPr>
          <w:rFonts w:eastAsia="Batang"/>
        </w:rPr>
      </w:pPr>
      <w:r w:rsidRPr="00AE7565">
        <w:rPr>
          <w:rFonts w:eastAsia="Batang"/>
        </w:rPr>
        <w:tab/>
      </w:r>
      <w:r w:rsidRPr="00AE7565">
        <w:t>maxFreqBandsTDD-ext,</w:t>
      </w:r>
    </w:p>
    <w:p w14:paraId="59F3A9B1" w14:textId="77777777" w:rsidR="00CE1EEB" w:rsidRPr="00AE7565" w:rsidRDefault="00CE1EEB" w:rsidP="00CE1EEB">
      <w:pPr>
        <w:pStyle w:val="PL"/>
      </w:pPr>
      <w:r w:rsidRPr="00AE7565">
        <w:rPr>
          <w:rFonts w:eastAsia="Batang"/>
        </w:rPr>
        <w:tab/>
        <w:t>maxFreqBandsGSM,</w:t>
      </w:r>
    </w:p>
    <w:p w14:paraId="73C1D76B" w14:textId="77777777" w:rsidR="00CE1EEB" w:rsidRPr="00AE7565" w:rsidRDefault="00CE1EEB" w:rsidP="00CE1EEB">
      <w:pPr>
        <w:pStyle w:val="PL"/>
      </w:pPr>
      <w:r w:rsidRPr="00AE7565">
        <w:tab/>
        <w:t>maxFreqMeasWithoutCM,</w:t>
      </w:r>
    </w:p>
    <w:p w14:paraId="6E722831" w14:textId="77777777" w:rsidR="00CE1EEB" w:rsidRPr="00AE7565" w:rsidRDefault="00CE1EEB" w:rsidP="00CE1EEB">
      <w:pPr>
        <w:pStyle w:val="PL"/>
      </w:pPr>
      <w:r w:rsidRPr="00AE7565">
        <w:tab/>
        <w:t>maxGANSS,</w:t>
      </w:r>
    </w:p>
    <w:p w14:paraId="2C7CD79D" w14:textId="77777777" w:rsidR="00CE1EEB" w:rsidRPr="00AE7565" w:rsidRDefault="00CE1EEB" w:rsidP="00CE1EEB">
      <w:pPr>
        <w:pStyle w:val="PL"/>
      </w:pPr>
      <w:r w:rsidRPr="00AE7565">
        <w:tab/>
        <w:t>maxGANSS-1,</w:t>
      </w:r>
    </w:p>
    <w:p w14:paraId="4C686698" w14:textId="77777777" w:rsidR="00CE1EEB" w:rsidRPr="00AE7565" w:rsidRDefault="00CE1EEB" w:rsidP="00CE1EEB">
      <w:pPr>
        <w:pStyle w:val="PL"/>
      </w:pPr>
      <w:r w:rsidRPr="00AE7565">
        <w:tab/>
        <w:t>maxGANSSSat,</w:t>
      </w:r>
    </w:p>
    <w:p w14:paraId="5C34B6C6" w14:textId="77777777" w:rsidR="00CE1EEB" w:rsidRPr="00AE7565" w:rsidRDefault="00CE1EEB" w:rsidP="00CE1EEB">
      <w:pPr>
        <w:pStyle w:val="PL"/>
      </w:pPr>
      <w:r w:rsidRPr="00AE7565">
        <w:tab/>
        <w:t>maxGANSSSat-1,</w:t>
      </w:r>
    </w:p>
    <w:p w14:paraId="6D54B6CC" w14:textId="77777777" w:rsidR="00CE1EEB" w:rsidRPr="00AE7565" w:rsidRDefault="00CE1EEB" w:rsidP="00CE1EEB">
      <w:pPr>
        <w:pStyle w:val="PL"/>
      </w:pPr>
      <w:r w:rsidRPr="00AE7565">
        <w:rPr>
          <w:rFonts w:eastAsia="Batang"/>
        </w:rPr>
        <w:tab/>
      </w:r>
      <w:r w:rsidRPr="00AE7565">
        <w:t>maxGERAN-SI,</w:t>
      </w:r>
    </w:p>
    <w:p w14:paraId="65F5AD63" w14:textId="77777777" w:rsidR="00CE1EEB" w:rsidRPr="00AE7565" w:rsidRDefault="00CE1EEB" w:rsidP="00CE1EEB">
      <w:pPr>
        <w:pStyle w:val="PL"/>
      </w:pPr>
      <w:r w:rsidRPr="00AE7565">
        <w:tab/>
        <w:t>maxHNBNameSize,</w:t>
      </w:r>
    </w:p>
    <w:p w14:paraId="1D09A3C8" w14:textId="77777777" w:rsidR="00CE1EEB" w:rsidRPr="00AE7565" w:rsidRDefault="00CE1EEB" w:rsidP="00CE1EEB">
      <w:pPr>
        <w:pStyle w:val="PL"/>
        <w:rPr>
          <w:rFonts w:eastAsia="Batang"/>
          <w:snapToGrid w:val="0"/>
        </w:rPr>
      </w:pPr>
      <w:r w:rsidRPr="00AE7565">
        <w:rPr>
          <w:rFonts w:eastAsia="Batang"/>
          <w:snapToGrid w:val="0"/>
        </w:rPr>
        <w:tab/>
        <w:t>maxHProcesses,</w:t>
      </w:r>
    </w:p>
    <w:p w14:paraId="15DCE9F4" w14:textId="77777777" w:rsidR="00CE1EEB" w:rsidRPr="00AE7565" w:rsidRDefault="00CE1EEB" w:rsidP="00CE1EEB">
      <w:pPr>
        <w:pStyle w:val="PL"/>
        <w:rPr>
          <w:rFonts w:eastAsia="Batang"/>
          <w:snapToGrid w:val="0"/>
        </w:rPr>
      </w:pPr>
      <w:r w:rsidRPr="00AE7565">
        <w:rPr>
          <w:rFonts w:eastAsia="Batang"/>
          <w:snapToGrid w:val="0"/>
        </w:rPr>
        <w:tab/>
        <w:t>maxHSDSCHTBIndex,</w:t>
      </w:r>
    </w:p>
    <w:p w14:paraId="5707F541" w14:textId="77777777" w:rsidR="00CE1EEB" w:rsidRPr="00AE7565" w:rsidRDefault="00CE1EEB" w:rsidP="00CE1EEB">
      <w:pPr>
        <w:pStyle w:val="PL"/>
        <w:rPr>
          <w:rFonts w:eastAsia="Batang"/>
          <w:snapToGrid w:val="0"/>
        </w:rPr>
      </w:pPr>
      <w:r w:rsidRPr="00AE7565">
        <w:rPr>
          <w:rFonts w:eastAsia="Batang"/>
          <w:snapToGrid w:val="0"/>
        </w:rPr>
        <w:tab/>
        <w:t>maxHSDSCHTBIndex-tdd384,</w:t>
      </w:r>
    </w:p>
    <w:p w14:paraId="6758A09E" w14:textId="77777777" w:rsidR="00CE1EEB" w:rsidRPr="00AE7565" w:rsidRDefault="00CE1EEB" w:rsidP="00CE1EEB">
      <w:pPr>
        <w:pStyle w:val="PL"/>
        <w:rPr>
          <w:rFonts w:eastAsia="Batang"/>
          <w:snapToGrid w:val="0"/>
        </w:rPr>
      </w:pPr>
      <w:r w:rsidRPr="00AE7565">
        <w:rPr>
          <w:rFonts w:eastAsia="Batang"/>
          <w:snapToGrid w:val="0"/>
        </w:rPr>
        <w:tab/>
        <w:t>maxHSSCCHs,</w:t>
      </w:r>
    </w:p>
    <w:p w14:paraId="4E16BDB7" w14:textId="77777777" w:rsidR="00CE1EEB" w:rsidRPr="00AE7565" w:rsidRDefault="00CE1EEB" w:rsidP="00CE1EEB">
      <w:pPr>
        <w:pStyle w:val="PL"/>
        <w:rPr>
          <w:snapToGrid w:val="0"/>
        </w:rPr>
      </w:pPr>
      <w:r w:rsidRPr="00AE7565">
        <w:rPr>
          <w:snapToGrid w:val="0"/>
        </w:rPr>
        <w:tab/>
        <w:t>maxHSSCCHs-1,</w:t>
      </w:r>
    </w:p>
    <w:p w14:paraId="5978FA08" w14:textId="77777777" w:rsidR="00CE1EEB" w:rsidRPr="00AE7565" w:rsidRDefault="00CE1EEB" w:rsidP="00CE1EEB">
      <w:pPr>
        <w:pStyle w:val="PL"/>
        <w:rPr>
          <w:snapToGrid w:val="0"/>
        </w:rPr>
      </w:pPr>
      <w:r w:rsidRPr="00AE7565">
        <w:rPr>
          <w:snapToGrid w:val="0"/>
        </w:rPr>
        <w:tab/>
        <w:t>maxHSSICH-TDD128,</w:t>
      </w:r>
    </w:p>
    <w:p w14:paraId="111CFBF8" w14:textId="77777777" w:rsidR="00CE1EEB" w:rsidRPr="00AE7565" w:rsidRDefault="00CE1EEB" w:rsidP="00CE1EEB">
      <w:pPr>
        <w:pStyle w:val="PL"/>
        <w:rPr>
          <w:snapToGrid w:val="0"/>
        </w:rPr>
      </w:pPr>
      <w:r w:rsidRPr="00AE7565">
        <w:rPr>
          <w:snapToGrid w:val="0"/>
        </w:rPr>
        <w:tab/>
        <w:t>maxHSSICH-TDD128-1,</w:t>
      </w:r>
    </w:p>
    <w:p w14:paraId="1FFB24A0" w14:textId="77777777" w:rsidR="00CE1EEB" w:rsidRPr="00AE7565" w:rsidRDefault="00CE1EEB" w:rsidP="00CE1EEB">
      <w:pPr>
        <w:pStyle w:val="PL"/>
        <w:rPr>
          <w:snapToGrid w:val="0"/>
        </w:rPr>
      </w:pPr>
      <w:r w:rsidRPr="00AE7565">
        <w:rPr>
          <w:snapToGrid w:val="0"/>
        </w:rPr>
        <w:tab/>
        <w:t>maxHS-SCCHLessTrBlk,</w:t>
      </w:r>
    </w:p>
    <w:p w14:paraId="00B8C534" w14:textId="77777777" w:rsidR="00CE1EEB" w:rsidRPr="00A8526D" w:rsidRDefault="00CE1EEB" w:rsidP="00CE1EEB">
      <w:pPr>
        <w:pStyle w:val="PL"/>
        <w:rPr>
          <w:snapToGrid w:val="0"/>
        </w:rPr>
      </w:pPr>
      <w:r w:rsidRPr="00A8526D">
        <w:rPr>
          <w:snapToGrid w:val="0"/>
        </w:rPr>
        <w:tab/>
        <w:t>maxIGPInfo,</w:t>
      </w:r>
    </w:p>
    <w:p w14:paraId="4B71FC69" w14:textId="77777777" w:rsidR="00CE1EEB" w:rsidRPr="00AE7565" w:rsidRDefault="00CE1EEB" w:rsidP="00CE1EEB">
      <w:pPr>
        <w:pStyle w:val="PL"/>
        <w:rPr>
          <w:snapToGrid w:val="0"/>
        </w:rPr>
      </w:pPr>
      <w:r w:rsidRPr="00AE7565">
        <w:rPr>
          <w:snapToGrid w:val="0"/>
        </w:rPr>
        <w:tab/>
        <w:t>maxInterSysMessages,</w:t>
      </w:r>
    </w:p>
    <w:p w14:paraId="6EED1B8A" w14:textId="77777777" w:rsidR="00CE1EEB" w:rsidRPr="00AE7565" w:rsidRDefault="00CE1EEB" w:rsidP="00CE1EEB">
      <w:pPr>
        <w:pStyle w:val="PL"/>
        <w:rPr>
          <w:snapToGrid w:val="0"/>
        </w:rPr>
      </w:pPr>
      <w:r w:rsidRPr="00AE7565">
        <w:rPr>
          <w:snapToGrid w:val="0"/>
        </w:rPr>
        <w:tab/>
        <w:t>maxLoCHperRLC,</w:t>
      </w:r>
    </w:p>
    <w:p w14:paraId="194668CF" w14:textId="77777777" w:rsidR="00CE1EEB" w:rsidRPr="00AE7565" w:rsidRDefault="00CE1EEB" w:rsidP="00CE1EEB">
      <w:pPr>
        <w:pStyle w:val="PL"/>
        <w:rPr>
          <w:snapToGrid w:val="0"/>
        </w:rPr>
      </w:pPr>
      <w:r w:rsidRPr="00AE7565">
        <w:rPr>
          <w:snapToGrid w:val="0"/>
        </w:rPr>
        <w:tab/>
        <w:t>maxLoggedMeasReport,</w:t>
      </w:r>
    </w:p>
    <w:p w14:paraId="3D2F816D" w14:textId="77777777" w:rsidR="00CE1EEB" w:rsidRPr="00AE7565" w:rsidRDefault="00CE1EEB" w:rsidP="00CE1EEB">
      <w:pPr>
        <w:pStyle w:val="PL"/>
        <w:rPr>
          <w:snapToGrid w:val="0"/>
        </w:rPr>
      </w:pPr>
      <w:r w:rsidRPr="00AE7565">
        <w:rPr>
          <w:snapToGrid w:val="0"/>
        </w:rPr>
        <w:tab/>
        <w:t>maxnumLoggedMeas,</w:t>
      </w:r>
    </w:p>
    <w:p w14:paraId="6284FD39" w14:textId="77777777" w:rsidR="00CE1EEB" w:rsidRPr="00AE7565" w:rsidRDefault="00CE1EEB" w:rsidP="00CE1EEB">
      <w:pPr>
        <w:pStyle w:val="PL"/>
        <w:rPr>
          <w:snapToGrid w:val="0"/>
        </w:rPr>
      </w:pPr>
      <w:r w:rsidRPr="00AE7565">
        <w:rPr>
          <w:snapToGrid w:val="0"/>
        </w:rPr>
        <w:tab/>
        <w:t>maxMAC-d-PDUsizes,</w:t>
      </w:r>
    </w:p>
    <w:p w14:paraId="22F3709D" w14:textId="77777777" w:rsidR="00CE1EEB" w:rsidRPr="00AE7565" w:rsidRDefault="00CE1EEB" w:rsidP="00CE1EEB">
      <w:pPr>
        <w:pStyle w:val="PL"/>
        <w:rPr>
          <w:snapToGrid w:val="0"/>
        </w:rPr>
      </w:pPr>
      <w:r w:rsidRPr="00AE7565">
        <w:rPr>
          <w:snapToGrid w:val="0"/>
        </w:rPr>
        <w:tab/>
        <w:t>maxMBMS-CommonCCTrCh,</w:t>
      </w:r>
    </w:p>
    <w:p w14:paraId="70340901" w14:textId="77777777" w:rsidR="00CE1EEB" w:rsidRPr="00AE7565" w:rsidRDefault="00CE1EEB" w:rsidP="00CE1EEB">
      <w:pPr>
        <w:pStyle w:val="PL"/>
        <w:rPr>
          <w:snapToGrid w:val="0"/>
        </w:rPr>
      </w:pPr>
      <w:r w:rsidRPr="00AE7565">
        <w:rPr>
          <w:snapToGrid w:val="0"/>
        </w:rPr>
        <w:tab/>
        <w:t>maxMBMS-CommonPhyCh,</w:t>
      </w:r>
    </w:p>
    <w:p w14:paraId="174A60A1" w14:textId="77777777" w:rsidR="00CE1EEB" w:rsidRPr="00AE7565" w:rsidRDefault="00CE1EEB" w:rsidP="00CE1EEB">
      <w:pPr>
        <w:pStyle w:val="PL"/>
        <w:rPr>
          <w:snapToGrid w:val="0"/>
        </w:rPr>
      </w:pPr>
      <w:r w:rsidRPr="00AE7565">
        <w:rPr>
          <w:snapToGrid w:val="0"/>
        </w:rPr>
        <w:tab/>
        <w:t>maxMBMS-CommonRB,</w:t>
      </w:r>
    </w:p>
    <w:p w14:paraId="1B69BE4F" w14:textId="77777777" w:rsidR="00CE1EEB" w:rsidRPr="00AE7565" w:rsidRDefault="00CE1EEB" w:rsidP="00CE1EEB">
      <w:pPr>
        <w:pStyle w:val="PL"/>
        <w:rPr>
          <w:snapToGrid w:val="0"/>
        </w:rPr>
      </w:pPr>
      <w:r w:rsidRPr="00AE7565">
        <w:rPr>
          <w:snapToGrid w:val="0"/>
        </w:rPr>
        <w:tab/>
        <w:t>maxMBMS-CommonTrCh,</w:t>
      </w:r>
    </w:p>
    <w:p w14:paraId="42B68A8E" w14:textId="77777777" w:rsidR="00CE1EEB" w:rsidRPr="00AE7565" w:rsidRDefault="00CE1EEB" w:rsidP="00CE1EEB">
      <w:pPr>
        <w:pStyle w:val="PL"/>
        <w:rPr>
          <w:snapToGrid w:val="0"/>
        </w:rPr>
      </w:pPr>
      <w:r w:rsidRPr="00AE7565">
        <w:rPr>
          <w:snapToGrid w:val="0"/>
        </w:rPr>
        <w:tab/>
        <w:t>maxMBMS-Freq,</w:t>
      </w:r>
    </w:p>
    <w:p w14:paraId="6FEE49B7" w14:textId="77777777" w:rsidR="00CE1EEB" w:rsidRPr="00AE7565" w:rsidRDefault="00CE1EEB" w:rsidP="00CE1EEB">
      <w:pPr>
        <w:pStyle w:val="PL"/>
        <w:rPr>
          <w:snapToGrid w:val="0"/>
        </w:rPr>
      </w:pPr>
      <w:r w:rsidRPr="00AE7565">
        <w:rPr>
          <w:snapToGrid w:val="0"/>
        </w:rPr>
        <w:tab/>
        <w:t>maxMBMS-L1CP,</w:t>
      </w:r>
    </w:p>
    <w:p w14:paraId="238EF368" w14:textId="77777777" w:rsidR="00CE1EEB" w:rsidRPr="00AE7565" w:rsidRDefault="00CE1EEB" w:rsidP="00CE1EEB">
      <w:pPr>
        <w:pStyle w:val="PL"/>
        <w:rPr>
          <w:snapToGrid w:val="0"/>
        </w:rPr>
      </w:pPr>
      <w:r w:rsidRPr="00AE7565">
        <w:rPr>
          <w:snapToGrid w:val="0"/>
        </w:rPr>
        <w:tab/>
        <w:t>maxMBMSservCount,</w:t>
      </w:r>
    </w:p>
    <w:p w14:paraId="3E1CB56C" w14:textId="77777777" w:rsidR="00CE1EEB" w:rsidRPr="00AE7565" w:rsidRDefault="00CE1EEB" w:rsidP="00CE1EEB">
      <w:pPr>
        <w:pStyle w:val="PL"/>
        <w:rPr>
          <w:snapToGrid w:val="0"/>
        </w:rPr>
      </w:pPr>
      <w:r w:rsidRPr="00AE7565">
        <w:rPr>
          <w:snapToGrid w:val="0"/>
        </w:rPr>
        <w:tab/>
        <w:t>maxMBMSservModif,</w:t>
      </w:r>
    </w:p>
    <w:p w14:paraId="6E68C580" w14:textId="77777777" w:rsidR="00CE1EEB" w:rsidRPr="00AE7565" w:rsidRDefault="00CE1EEB" w:rsidP="00CE1EEB">
      <w:pPr>
        <w:pStyle w:val="PL"/>
        <w:rPr>
          <w:snapToGrid w:val="0"/>
        </w:rPr>
      </w:pPr>
      <w:r w:rsidRPr="00AE7565">
        <w:rPr>
          <w:snapToGrid w:val="0"/>
        </w:rPr>
        <w:tab/>
        <w:t>maxMBMSservSched,</w:t>
      </w:r>
    </w:p>
    <w:p w14:paraId="446DB477" w14:textId="77777777" w:rsidR="00CE1EEB" w:rsidRPr="00AE7565" w:rsidRDefault="00CE1EEB" w:rsidP="00CE1EEB">
      <w:pPr>
        <w:pStyle w:val="PL"/>
        <w:rPr>
          <w:snapToGrid w:val="0"/>
        </w:rPr>
      </w:pPr>
      <w:r w:rsidRPr="00AE7565">
        <w:rPr>
          <w:snapToGrid w:val="0"/>
        </w:rPr>
        <w:tab/>
        <w:t>maxMBMSservSelect,</w:t>
      </w:r>
    </w:p>
    <w:p w14:paraId="3FB10189" w14:textId="77777777" w:rsidR="00CE1EEB" w:rsidRPr="00AE7565" w:rsidRDefault="00CE1EEB" w:rsidP="00CE1EEB">
      <w:pPr>
        <w:pStyle w:val="PL"/>
        <w:rPr>
          <w:snapToGrid w:val="0"/>
        </w:rPr>
      </w:pPr>
      <w:r w:rsidRPr="00AE7565">
        <w:rPr>
          <w:snapToGrid w:val="0"/>
        </w:rPr>
        <w:tab/>
        <w:t>maxMBMSservUnmodif,</w:t>
      </w:r>
    </w:p>
    <w:p w14:paraId="0494C97A" w14:textId="77777777" w:rsidR="00CE1EEB" w:rsidRPr="00AE7565" w:rsidRDefault="00CE1EEB" w:rsidP="00CE1EEB">
      <w:pPr>
        <w:pStyle w:val="PL"/>
        <w:rPr>
          <w:snapToGrid w:val="0"/>
        </w:rPr>
      </w:pPr>
      <w:r w:rsidRPr="00AE7565">
        <w:rPr>
          <w:snapToGrid w:val="0"/>
        </w:rPr>
        <w:tab/>
        <w:t>maxMBMSTransmis,</w:t>
      </w:r>
    </w:p>
    <w:p w14:paraId="5B020597" w14:textId="77777777" w:rsidR="00CE1EEB" w:rsidRPr="00AE7565" w:rsidRDefault="00CE1EEB" w:rsidP="00CE1EEB">
      <w:pPr>
        <w:pStyle w:val="PL"/>
      </w:pPr>
      <w:r w:rsidRPr="00AE7565">
        <w:tab/>
        <w:t>maxMBSFNClusters,</w:t>
      </w:r>
    </w:p>
    <w:p w14:paraId="779D5B80" w14:textId="77777777" w:rsidR="00CE1EEB" w:rsidRPr="00AE7565" w:rsidRDefault="00CE1EEB" w:rsidP="00CE1EEB">
      <w:pPr>
        <w:pStyle w:val="PL"/>
      </w:pPr>
      <w:r w:rsidRPr="00AE7565">
        <w:tab/>
        <w:t>maxMeasCSGRange,</w:t>
      </w:r>
    </w:p>
    <w:p w14:paraId="6ACC420C" w14:textId="77777777" w:rsidR="00CE1EEB" w:rsidRPr="00AE7565" w:rsidRDefault="00CE1EEB" w:rsidP="00CE1EEB">
      <w:pPr>
        <w:pStyle w:val="PL"/>
        <w:rPr>
          <w:snapToGrid w:val="0"/>
        </w:rPr>
      </w:pPr>
      <w:r w:rsidRPr="00AE7565">
        <w:rPr>
          <w:snapToGrid w:val="0"/>
        </w:rPr>
        <w:tab/>
        <w:t>maxMeasEvent,</w:t>
      </w:r>
    </w:p>
    <w:p w14:paraId="390EACA3" w14:textId="77777777" w:rsidR="00CE1EEB" w:rsidRPr="00AE7565" w:rsidRDefault="00CE1EEB" w:rsidP="00CE1EEB">
      <w:pPr>
        <w:pStyle w:val="PL"/>
        <w:rPr>
          <w:snapToGrid w:val="0"/>
        </w:rPr>
      </w:pPr>
      <w:r w:rsidRPr="00AE7565">
        <w:rPr>
          <w:snapToGrid w:val="0"/>
        </w:rPr>
        <w:tab/>
        <w:t>maxMeasEventOnSecULFreq,</w:t>
      </w:r>
    </w:p>
    <w:p w14:paraId="0301C0CF" w14:textId="77777777" w:rsidR="00CE1EEB" w:rsidRPr="00AE7565" w:rsidRDefault="00CE1EEB" w:rsidP="00CE1EEB">
      <w:pPr>
        <w:pStyle w:val="PL"/>
        <w:rPr>
          <w:snapToGrid w:val="0"/>
        </w:rPr>
      </w:pPr>
      <w:r>
        <w:rPr>
          <w:snapToGrid w:val="0"/>
        </w:rPr>
        <w:tab/>
      </w:r>
      <w:r w:rsidRPr="00A14BAF">
        <w:rPr>
          <w:snapToGrid w:val="0"/>
        </w:rPr>
        <w:t>maxMeasIdentity</w:t>
      </w:r>
      <w:r>
        <w:rPr>
          <w:snapToGrid w:val="0"/>
        </w:rPr>
        <w:t>,</w:t>
      </w:r>
    </w:p>
    <w:p w14:paraId="754E85A2" w14:textId="77777777" w:rsidR="00CE1EEB" w:rsidRPr="00AE7565" w:rsidRDefault="00CE1EEB" w:rsidP="00CE1EEB">
      <w:pPr>
        <w:pStyle w:val="PL"/>
        <w:rPr>
          <w:snapToGrid w:val="0"/>
        </w:rPr>
      </w:pPr>
      <w:r w:rsidRPr="00AE7565">
        <w:rPr>
          <w:snapToGrid w:val="0"/>
        </w:rPr>
        <w:tab/>
        <w:t>maxMeasIntervals,</w:t>
      </w:r>
    </w:p>
    <w:p w14:paraId="6069A026" w14:textId="77777777" w:rsidR="00CE1EEB" w:rsidRPr="00AE7565" w:rsidRDefault="00CE1EEB" w:rsidP="00CE1EEB">
      <w:pPr>
        <w:pStyle w:val="PL"/>
        <w:rPr>
          <w:snapToGrid w:val="0"/>
        </w:rPr>
      </w:pPr>
      <w:r w:rsidRPr="00AE7565">
        <w:rPr>
          <w:snapToGrid w:val="0"/>
        </w:rPr>
        <w:tab/>
        <w:t>maxMeasParEvent,</w:t>
      </w:r>
    </w:p>
    <w:p w14:paraId="4F31ABCB" w14:textId="77777777" w:rsidR="00CE1EEB" w:rsidRPr="00AE7565" w:rsidRDefault="00CE1EEB" w:rsidP="00CE1EEB">
      <w:pPr>
        <w:pStyle w:val="PL"/>
        <w:rPr>
          <w:snapToGrid w:val="0"/>
        </w:rPr>
      </w:pPr>
      <w:r w:rsidRPr="00AE7565">
        <w:rPr>
          <w:snapToGrid w:val="0"/>
        </w:rPr>
        <w:tab/>
        <w:t>maxNonContiguousMultiCellCombinations,</w:t>
      </w:r>
    </w:p>
    <w:p w14:paraId="3F986A5B" w14:textId="77777777" w:rsidR="00CE1EEB" w:rsidRPr="00AE7565" w:rsidRDefault="00CE1EEB" w:rsidP="00CE1EEB">
      <w:pPr>
        <w:pStyle w:val="PL"/>
        <w:rPr>
          <w:snapToGrid w:val="0"/>
          <w:lang w:eastAsia="zh-CN"/>
        </w:rPr>
      </w:pPr>
      <w:r w:rsidRPr="00AE7565">
        <w:rPr>
          <w:snapToGrid w:val="0"/>
          <w:lang w:eastAsia="zh-CN"/>
        </w:rPr>
        <w:tab/>
        <w:t>maxMeasOccasionPattern,</w:t>
      </w:r>
    </w:p>
    <w:p w14:paraId="5534F634" w14:textId="77777777" w:rsidR="00CE1EEB" w:rsidRDefault="00CE1EEB" w:rsidP="00CE1EEB">
      <w:pPr>
        <w:pStyle w:val="PL"/>
        <w:rPr>
          <w:snapToGrid w:val="0"/>
          <w:lang w:eastAsia="zh-CN"/>
        </w:rPr>
      </w:pPr>
      <w:r w:rsidRPr="00AE7565">
        <w:rPr>
          <w:snapToGrid w:val="0"/>
          <w:lang w:eastAsia="zh-CN"/>
        </w:rPr>
        <w:tab/>
      </w:r>
      <w:r w:rsidRPr="00AE7565">
        <w:rPr>
          <w:snapToGrid w:val="0"/>
        </w:rPr>
        <w:t>max</w:t>
      </w:r>
      <w:r w:rsidRPr="00AE7565">
        <w:rPr>
          <w:snapToGrid w:val="0"/>
          <w:lang w:eastAsia="zh-CN"/>
        </w:rPr>
        <w:t>MeasOccasionPattern-1,</w:t>
      </w:r>
    </w:p>
    <w:p w14:paraId="6BD61E3A" w14:textId="77777777" w:rsidR="00CE1EEB" w:rsidRDefault="00CE1EEB" w:rsidP="00CE1EEB">
      <w:pPr>
        <w:pStyle w:val="PL"/>
        <w:rPr>
          <w:snapToGrid w:val="0"/>
          <w:lang w:eastAsia="zh-CN"/>
        </w:rPr>
      </w:pPr>
      <w:r w:rsidRPr="001F039F">
        <w:rPr>
          <w:snapToGrid w:val="0"/>
          <w:lang w:eastAsia="zh-CN"/>
        </w:rPr>
        <w:tab/>
        <w:t>maxNumAccessGroups,</w:t>
      </w:r>
    </w:p>
    <w:p w14:paraId="10528225" w14:textId="77777777" w:rsidR="00CE1EEB" w:rsidRPr="00AE7565" w:rsidRDefault="00CE1EEB" w:rsidP="00CE1EEB">
      <w:pPr>
        <w:pStyle w:val="PL"/>
        <w:rPr>
          <w:snapToGrid w:val="0"/>
          <w:lang w:eastAsia="zh-CN"/>
        </w:rPr>
      </w:pPr>
      <w:r w:rsidRPr="005C733D">
        <w:rPr>
          <w:snapToGrid w:val="0"/>
          <w:lang w:eastAsia="zh-CN"/>
        </w:rPr>
        <w:tab/>
        <w:t>maxNumAcdcCategory,</w:t>
      </w:r>
    </w:p>
    <w:p w14:paraId="48578EA5" w14:textId="77777777" w:rsidR="00CE1EEB" w:rsidRPr="00AE7565" w:rsidRDefault="00CE1EEB" w:rsidP="00CE1EEB">
      <w:pPr>
        <w:pStyle w:val="PL"/>
        <w:rPr>
          <w:rFonts w:cs="Courier New"/>
          <w:snapToGrid w:val="0"/>
        </w:rPr>
      </w:pPr>
      <w:r w:rsidRPr="00AE7565">
        <w:rPr>
          <w:rFonts w:cs="Courier New"/>
          <w:snapToGrid w:val="0"/>
        </w:rPr>
        <w:tab/>
        <w:t>maxNumCDMA2000Freqs,</w:t>
      </w:r>
    </w:p>
    <w:p w14:paraId="62083B89" w14:textId="77777777" w:rsidR="00CE1EEB" w:rsidRPr="00AE7565" w:rsidRDefault="00CE1EEB" w:rsidP="00CE1EEB">
      <w:pPr>
        <w:pStyle w:val="PL"/>
        <w:rPr>
          <w:rFonts w:cs="Courier New"/>
          <w:snapToGrid w:val="0"/>
        </w:rPr>
      </w:pPr>
      <w:r w:rsidRPr="00AE7565">
        <w:rPr>
          <w:rFonts w:cs="Courier New"/>
          <w:snapToGrid w:val="0"/>
        </w:rPr>
        <w:lastRenderedPageBreak/>
        <w:tab/>
        <w:t>maxNumE-AGCH,</w:t>
      </w:r>
    </w:p>
    <w:p w14:paraId="70E0F0AD" w14:textId="77777777" w:rsidR="00CE1EEB" w:rsidRPr="00AE7565" w:rsidRDefault="00CE1EEB" w:rsidP="00CE1EEB">
      <w:pPr>
        <w:pStyle w:val="PL"/>
      </w:pPr>
      <w:r w:rsidRPr="00AE7565">
        <w:rPr>
          <w:rFonts w:ascii="Courier" w:hAnsi="Courier"/>
          <w:snapToGrid w:val="0"/>
        </w:rPr>
        <w:tab/>
      </w:r>
      <w:r w:rsidRPr="00AE7565">
        <w:t>maxNumE-HICH,</w:t>
      </w:r>
    </w:p>
    <w:p w14:paraId="007E0AFF" w14:textId="77777777" w:rsidR="00CE1EEB" w:rsidRPr="00AE7565" w:rsidRDefault="00CE1EEB" w:rsidP="00CE1EEB">
      <w:pPr>
        <w:pStyle w:val="PL"/>
      </w:pPr>
      <w:r w:rsidRPr="00AE7565">
        <w:tab/>
      </w:r>
      <w:r w:rsidRPr="00AE7565">
        <w:rPr>
          <w:snapToGrid w:val="0"/>
        </w:rPr>
        <w:t>maxNumEUTRAFreqs,</w:t>
      </w:r>
    </w:p>
    <w:p w14:paraId="7E788CB5" w14:textId="77777777" w:rsidR="00CE1EEB" w:rsidRPr="00AE7565" w:rsidRDefault="00CE1EEB" w:rsidP="00CE1EEB">
      <w:pPr>
        <w:pStyle w:val="PL"/>
        <w:rPr>
          <w:rFonts w:cs="Courier New"/>
          <w:snapToGrid w:val="0"/>
        </w:rPr>
      </w:pPr>
      <w:r w:rsidRPr="00AE7565">
        <w:rPr>
          <w:rFonts w:cs="Courier New"/>
          <w:snapToGrid w:val="0"/>
        </w:rPr>
        <w:tab/>
        <w:t>maxNumEUTRAFreqs-FACH,</w:t>
      </w:r>
    </w:p>
    <w:p w14:paraId="71BB052C" w14:textId="77777777" w:rsidR="00CE1EEB" w:rsidRPr="00AE7565" w:rsidRDefault="00CE1EEB" w:rsidP="00CE1EEB">
      <w:pPr>
        <w:pStyle w:val="PL"/>
        <w:rPr>
          <w:rFonts w:cs="Courier New"/>
          <w:snapToGrid w:val="0"/>
        </w:rPr>
      </w:pPr>
      <w:r>
        <w:rPr>
          <w:rFonts w:cs="Courier New"/>
          <w:snapToGrid w:val="0"/>
        </w:rPr>
        <w:tab/>
      </w:r>
      <w:r w:rsidRPr="00AE7565">
        <w:rPr>
          <w:rFonts w:cs="Courier New"/>
          <w:snapToGrid w:val="0"/>
        </w:rPr>
        <w:t>maxNumEUTRAFreqs-FACH</w:t>
      </w:r>
      <w:r>
        <w:rPr>
          <w:rFonts w:cs="Courier New"/>
          <w:snapToGrid w:val="0"/>
        </w:rPr>
        <w:t>-ext</w:t>
      </w:r>
      <w:r w:rsidRPr="00AE7565">
        <w:rPr>
          <w:rFonts w:cs="Courier New"/>
          <w:snapToGrid w:val="0"/>
        </w:rPr>
        <w:t>,</w:t>
      </w:r>
    </w:p>
    <w:p w14:paraId="2EC2534F" w14:textId="77777777" w:rsidR="00CE1EEB" w:rsidRPr="00AE7565" w:rsidRDefault="00CE1EEB" w:rsidP="00CE1EEB">
      <w:pPr>
        <w:pStyle w:val="PL"/>
        <w:rPr>
          <w:rFonts w:cs="Courier New"/>
          <w:snapToGrid w:val="0"/>
        </w:rPr>
      </w:pPr>
      <w:r w:rsidRPr="00AE7565">
        <w:rPr>
          <w:rFonts w:cs="Courier New"/>
          <w:snapToGrid w:val="0"/>
        </w:rPr>
        <w:tab/>
        <w:t>maxNumFDDFreqs,</w:t>
      </w:r>
    </w:p>
    <w:p w14:paraId="7002CDF2" w14:textId="77777777" w:rsidR="00CE1EEB" w:rsidRPr="00AE7565" w:rsidRDefault="00CE1EEB" w:rsidP="00CE1EEB">
      <w:pPr>
        <w:pStyle w:val="PL"/>
        <w:rPr>
          <w:rFonts w:ascii="Courier" w:hAnsi="Courier"/>
          <w:snapToGrid w:val="0"/>
        </w:rPr>
      </w:pPr>
      <w:r w:rsidRPr="00AE7565">
        <w:rPr>
          <w:rFonts w:ascii="Courier" w:hAnsi="Courier"/>
          <w:snapToGrid w:val="0"/>
        </w:rPr>
        <w:tab/>
      </w:r>
      <w:r w:rsidRPr="00AE7565">
        <w:t>maxNumGSMCellGroup,</w:t>
      </w:r>
    </w:p>
    <w:p w14:paraId="36A3AB5C" w14:textId="77777777" w:rsidR="00CE1EEB" w:rsidRPr="00AE7565" w:rsidRDefault="00CE1EEB" w:rsidP="00CE1EEB">
      <w:pPr>
        <w:pStyle w:val="PL"/>
        <w:rPr>
          <w:rFonts w:cs="Courier New"/>
          <w:snapToGrid w:val="0"/>
        </w:rPr>
      </w:pPr>
      <w:r w:rsidRPr="00AE7565">
        <w:rPr>
          <w:rFonts w:cs="Courier New"/>
          <w:snapToGrid w:val="0"/>
        </w:rPr>
        <w:tab/>
        <w:t>maxNumGSMFreqRanges,</w:t>
      </w:r>
    </w:p>
    <w:p w14:paraId="3FF1B85F" w14:textId="77777777" w:rsidR="00CE1EEB" w:rsidRPr="00AE7565" w:rsidRDefault="00CE1EEB" w:rsidP="00CE1EEB">
      <w:pPr>
        <w:pStyle w:val="PL"/>
        <w:rPr>
          <w:snapToGrid w:val="0"/>
        </w:rPr>
      </w:pPr>
      <w:r w:rsidRPr="00AE7565">
        <w:rPr>
          <w:snapToGrid w:val="0"/>
        </w:rPr>
        <w:tab/>
        <w:t>maxGSMTargetCells,</w:t>
      </w:r>
    </w:p>
    <w:p w14:paraId="373AE715" w14:textId="77777777" w:rsidR="00CE1EEB" w:rsidRPr="00AE7565" w:rsidRDefault="00CE1EEB" w:rsidP="00CE1EEB">
      <w:pPr>
        <w:pStyle w:val="PL"/>
        <w:rPr>
          <w:snapToGrid w:val="0"/>
        </w:rPr>
      </w:pPr>
      <w:r w:rsidRPr="00AE7565">
        <w:rPr>
          <w:snapToGrid w:val="0"/>
        </w:rPr>
        <w:tab/>
        <w:t>maxNumMDTPLMN,</w:t>
      </w:r>
    </w:p>
    <w:p w14:paraId="69BFF0E9" w14:textId="77777777" w:rsidR="00CE1EEB" w:rsidRPr="00AE7565" w:rsidRDefault="00CE1EEB" w:rsidP="00CE1EEB">
      <w:pPr>
        <w:pStyle w:val="PL"/>
        <w:rPr>
          <w:snapToGrid w:val="0"/>
        </w:rPr>
      </w:pPr>
      <w:r w:rsidRPr="00AE7565">
        <w:rPr>
          <w:snapToGrid w:val="0"/>
        </w:rPr>
        <w:tab/>
        <w:t>maxNumTDDFreqs,</w:t>
      </w:r>
    </w:p>
    <w:p w14:paraId="038A0426" w14:textId="77777777" w:rsidR="00CE1EEB" w:rsidRPr="00AE7565" w:rsidRDefault="00CE1EEB" w:rsidP="00CE1EEB">
      <w:pPr>
        <w:pStyle w:val="PL"/>
        <w:rPr>
          <w:snapToGrid w:val="0"/>
          <w:lang w:eastAsia="zh-CN"/>
        </w:rPr>
      </w:pPr>
      <w:r w:rsidRPr="00AE7565">
        <w:rPr>
          <w:snapToGrid w:val="0"/>
          <w:lang w:eastAsia="zh-CN"/>
        </w:rPr>
        <w:tab/>
        <w:t>maxNumANRLoggedItems,</w:t>
      </w:r>
    </w:p>
    <w:p w14:paraId="60CDCFB0" w14:textId="77777777" w:rsidR="00CE1EEB" w:rsidRPr="00AE7565" w:rsidRDefault="00CE1EEB" w:rsidP="00CE1EEB">
      <w:pPr>
        <w:pStyle w:val="PL"/>
        <w:rPr>
          <w:snapToGrid w:val="0"/>
        </w:rPr>
      </w:pPr>
      <w:r w:rsidRPr="00AE7565">
        <w:rPr>
          <w:snapToGrid w:val="0"/>
        </w:rPr>
        <w:tab/>
        <w:t>maxOtherRAT,</w:t>
      </w:r>
    </w:p>
    <w:p w14:paraId="52A58162" w14:textId="77777777" w:rsidR="00CE1EEB" w:rsidRPr="00AE7565" w:rsidRDefault="00CE1EEB" w:rsidP="00CE1EEB">
      <w:pPr>
        <w:pStyle w:val="PL"/>
        <w:rPr>
          <w:snapToGrid w:val="0"/>
        </w:rPr>
      </w:pPr>
      <w:r w:rsidRPr="00AE7565">
        <w:rPr>
          <w:snapToGrid w:val="0"/>
        </w:rPr>
        <w:tab/>
        <w:t>maxOtherRAT-16,</w:t>
      </w:r>
    </w:p>
    <w:p w14:paraId="32615C67" w14:textId="77777777" w:rsidR="00CE1EEB" w:rsidRPr="00AE7565" w:rsidRDefault="00CE1EEB" w:rsidP="00CE1EEB">
      <w:pPr>
        <w:pStyle w:val="PL"/>
        <w:rPr>
          <w:snapToGrid w:val="0"/>
        </w:rPr>
      </w:pPr>
      <w:r w:rsidRPr="00AE7565">
        <w:rPr>
          <w:snapToGrid w:val="0"/>
        </w:rPr>
        <w:tab/>
        <w:t>maxPage1,</w:t>
      </w:r>
    </w:p>
    <w:p w14:paraId="5C22A00D" w14:textId="77777777" w:rsidR="00CE1EEB" w:rsidRPr="00AE7565" w:rsidRDefault="00CE1EEB" w:rsidP="00CE1EEB">
      <w:pPr>
        <w:pStyle w:val="PL"/>
        <w:rPr>
          <w:snapToGrid w:val="0"/>
        </w:rPr>
      </w:pPr>
      <w:r w:rsidRPr="00AE7565">
        <w:rPr>
          <w:snapToGrid w:val="0"/>
        </w:rPr>
        <w:tab/>
        <w:t>maxPCPCH-APsig,</w:t>
      </w:r>
    </w:p>
    <w:p w14:paraId="3762FB40" w14:textId="77777777" w:rsidR="00CE1EEB" w:rsidRPr="00AE7565" w:rsidRDefault="00CE1EEB" w:rsidP="00CE1EEB">
      <w:pPr>
        <w:pStyle w:val="PL"/>
        <w:rPr>
          <w:snapToGrid w:val="0"/>
        </w:rPr>
      </w:pPr>
      <w:r w:rsidRPr="00AE7565">
        <w:rPr>
          <w:snapToGrid w:val="0"/>
        </w:rPr>
        <w:tab/>
        <w:t>maxPCPCH-APsubCh,</w:t>
      </w:r>
    </w:p>
    <w:p w14:paraId="6B4D88A2" w14:textId="77777777" w:rsidR="00CE1EEB" w:rsidRPr="00AE7565" w:rsidRDefault="00CE1EEB" w:rsidP="00CE1EEB">
      <w:pPr>
        <w:pStyle w:val="PL"/>
        <w:rPr>
          <w:snapToGrid w:val="0"/>
        </w:rPr>
      </w:pPr>
      <w:r w:rsidRPr="00AE7565">
        <w:rPr>
          <w:snapToGrid w:val="0"/>
        </w:rPr>
        <w:tab/>
        <w:t>maxPCPCH-CDsig,</w:t>
      </w:r>
    </w:p>
    <w:p w14:paraId="187FAC82" w14:textId="77777777" w:rsidR="00CE1EEB" w:rsidRPr="00AE7565" w:rsidRDefault="00CE1EEB" w:rsidP="00CE1EEB">
      <w:pPr>
        <w:pStyle w:val="PL"/>
        <w:rPr>
          <w:snapToGrid w:val="0"/>
        </w:rPr>
      </w:pPr>
      <w:r w:rsidRPr="00AE7565">
        <w:rPr>
          <w:snapToGrid w:val="0"/>
        </w:rPr>
        <w:tab/>
        <w:t>maxPCPCH-CDsubCh,</w:t>
      </w:r>
    </w:p>
    <w:p w14:paraId="7509C23A" w14:textId="77777777" w:rsidR="00CE1EEB" w:rsidRPr="00AE7565" w:rsidRDefault="00CE1EEB" w:rsidP="00CE1EEB">
      <w:pPr>
        <w:pStyle w:val="PL"/>
        <w:rPr>
          <w:snapToGrid w:val="0"/>
        </w:rPr>
      </w:pPr>
      <w:r w:rsidRPr="00AE7565">
        <w:rPr>
          <w:snapToGrid w:val="0"/>
        </w:rPr>
        <w:tab/>
        <w:t>maxPCPCH-SF,</w:t>
      </w:r>
    </w:p>
    <w:p w14:paraId="126D2475" w14:textId="77777777" w:rsidR="00CE1EEB" w:rsidRPr="00AE7565" w:rsidRDefault="00CE1EEB" w:rsidP="00CE1EEB">
      <w:pPr>
        <w:pStyle w:val="PL"/>
        <w:rPr>
          <w:snapToGrid w:val="0"/>
        </w:rPr>
      </w:pPr>
      <w:r w:rsidRPr="00AE7565">
        <w:rPr>
          <w:snapToGrid w:val="0"/>
        </w:rPr>
        <w:tab/>
        <w:t>maxPCPCHs,</w:t>
      </w:r>
    </w:p>
    <w:p w14:paraId="001C59E0" w14:textId="77777777" w:rsidR="00CE1EEB" w:rsidRPr="00AE7565" w:rsidRDefault="00CE1EEB" w:rsidP="00CE1EEB">
      <w:pPr>
        <w:pStyle w:val="PL"/>
        <w:rPr>
          <w:snapToGrid w:val="0"/>
        </w:rPr>
      </w:pPr>
      <w:r w:rsidRPr="00AE7565">
        <w:rPr>
          <w:snapToGrid w:val="0"/>
        </w:rPr>
        <w:tab/>
        <w:t>maxPDCPAlgoType,</w:t>
      </w:r>
    </w:p>
    <w:p w14:paraId="5AB090C8" w14:textId="77777777" w:rsidR="00CE1EEB" w:rsidRPr="00AE7565" w:rsidRDefault="00CE1EEB" w:rsidP="00CE1EEB">
      <w:pPr>
        <w:pStyle w:val="PL"/>
        <w:rPr>
          <w:snapToGrid w:val="0"/>
        </w:rPr>
      </w:pPr>
      <w:r w:rsidRPr="00AE7565">
        <w:rPr>
          <w:snapToGrid w:val="0"/>
        </w:rPr>
        <w:tab/>
        <w:t>maxPDSCH,</w:t>
      </w:r>
    </w:p>
    <w:p w14:paraId="42AF4184" w14:textId="77777777" w:rsidR="00CE1EEB" w:rsidRPr="00AE7565" w:rsidRDefault="00CE1EEB" w:rsidP="00CE1EEB">
      <w:pPr>
        <w:pStyle w:val="PL"/>
        <w:rPr>
          <w:snapToGrid w:val="0"/>
        </w:rPr>
      </w:pPr>
      <w:r w:rsidRPr="00AE7565">
        <w:rPr>
          <w:snapToGrid w:val="0"/>
        </w:rPr>
        <w:tab/>
        <w:t>maxPDSCH-TFCIgroups,</w:t>
      </w:r>
    </w:p>
    <w:p w14:paraId="58714CA7" w14:textId="77777777" w:rsidR="00CE1EEB" w:rsidRPr="00AE7565" w:rsidRDefault="00CE1EEB" w:rsidP="00CE1EEB">
      <w:pPr>
        <w:pStyle w:val="PL"/>
        <w:rPr>
          <w:snapToGrid w:val="0"/>
        </w:rPr>
      </w:pPr>
      <w:r w:rsidRPr="00AE7565">
        <w:rPr>
          <w:snapToGrid w:val="0"/>
        </w:rPr>
        <w:tab/>
        <w:t>maxPRACH,</w:t>
      </w:r>
    </w:p>
    <w:p w14:paraId="0D968B7F" w14:textId="77777777" w:rsidR="00CE1EEB" w:rsidRPr="00AE7565" w:rsidRDefault="00CE1EEB" w:rsidP="00CE1EEB">
      <w:pPr>
        <w:pStyle w:val="PL"/>
        <w:rPr>
          <w:snapToGrid w:val="0"/>
        </w:rPr>
      </w:pPr>
      <w:r w:rsidRPr="00AE7565">
        <w:rPr>
          <w:snapToGrid w:val="0"/>
        </w:rPr>
        <w:tab/>
        <w:t>maxPRACH-EUL,</w:t>
      </w:r>
    </w:p>
    <w:p w14:paraId="63723F08" w14:textId="77777777" w:rsidR="00CE1EEB" w:rsidRPr="00AE7565" w:rsidRDefault="00CE1EEB" w:rsidP="00CE1EEB">
      <w:pPr>
        <w:pStyle w:val="PL"/>
      </w:pPr>
      <w:r w:rsidRPr="00AE7565">
        <w:rPr>
          <w:rFonts w:ascii="Times New Roman" w:hAnsi="Times New Roman"/>
        </w:rPr>
        <w:tab/>
      </w:r>
      <w:r w:rsidRPr="00AE7565">
        <w:t>maxPRACH-FPACH,</w:t>
      </w:r>
    </w:p>
    <w:p w14:paraId="30E90314" w14:textId="77777777" w:rsidR="00CE1EEB" w:rsidRDefault="00CE1EEB" w:rsidP="00CE1EEB">
      <w:pPr>
        <w:pStyle w:val="PL"/>
        <w:rPr>
          <w:lang w:eastAsia="zh-CN"/>
        </w:rPr>
      </w:pPr>
      <w:r w:rsidRPr="00AE7565">
        <w:rPr>
          <w:snapToGrid w:val="0"/>
        </w:rPr>
        <w:tab/>
        <w:t>m</w:t>
      </w:r>
      <w:r w:rsidRPr="00AE7565">
        <w:t>axPredefConfig,</w:t>
      </w:r>
    </w:p>
    <w:p w14:paraId="7627E2B1" w14:textId="77777777" w:rsidR="00CE1EEB" w:rsidRDefault="00CE1EEB" w:rsidP="00CE1EEB">
      <w:pPr>
        <w:pStyle w:val="PL"/>
        <w:rPr>
          <w:lang w:eastAsia="zh-CN"/>
        </w:rPr>
      </w:pPr>
      <w:r>
        <w:rPr>
          <w:rFonts w:hint="eastAsia"/>
          <w:lang w:eastAsia="zh-CN"/>
        </w:rPr>
        <w:tab/>
      </w:r>
      <w:r>
        <w:rPr>
          <w:snapToGrid w:val="0"/>
        </w:rPr>
        <w:t>max</w:t>
      </w:r>
      <w:r>
        <w:rPr>
          <w:rFonts w:hint="eastAsia"/>
          <w:snapToGrid w:val="0"/>
          <w:lang w:eastAsia="zh-CN"/>
        </w:rPr>
        <w:t>OtherStateConfig,</w:t>
      </w:r>
    </w:p>
    <w:p w14:paraId="733084A1" w14:textId="77777777" w:rsidR="00CE1EEB" w:rsidRPr="00AE7565" w:rsidRDefault="00CE1EEB" w:rsidP="00CE1EEB">
      <w:pPr>
        <w:pStyle w:val="PL"/>
      </w:pPr>
      <w:r>
        <w:rPr>
          <w:rFonts w:hint="eastAsia"/>
          <w:lang w:eastAsia="zh-CN"/>
        </w:rPr>
        <w:tab/>
      </w:r>
      <w:r>
        <w:rPr>
          <w:snapToGrid w:val="0"/>
        </w:rPr>
        <w:t>max</w:t>
      </w:r>
      <w:r>
        <w:rPr>
          <w:rFonts w:hint="eastAsia"/>
          <w:snapToGrid w:val="0"/>
          <w:lang w:eastAsia="zh-CN"/>
        </w:rPr>
        <w:t>OtherStateConfig-1,</w:t>
      </w:r>
    </w:p>
    <w:p w14:paraId="275CF6B9" w14:textId="77777777" w:rsidR="00CE1EEB" w:rsidRPr="00AE7565" w:rsidRDefault="00CE1EEB" w:rsidP="00CE1EEB">
      <w:pPr>
        <w:pStyle w:val="PL"/>
      </w:pPr>
      <w:r w:rsidRPr="00AE7565">
        <w:tab/>
      </w:r>
      <w:r w:rsidRPr="00AE7565">
        <w:rPr>
          <w:snapToGrid w:val="0"/>
        </w:rPr>
        <w:t>maxPrio,</w:t>
      </w:r>
    </w:p>
    <w:p w14:paraId="3471CFC7" w14:textId="77777777" w:rsidR="00CE1EEB" w:rsidRDefault="00CE1EEB" w:rsidP="00CE1EEB">
      <w:pPr>
        <w:pStyle w:val="PL"/>
        <w:rPr>
          <w:snapToGrid w:val="0"/>
        </w:rPr>
      </w:pPr>
      <w:r w:rsidRPr="00AE7565">
        <w:rPr>
          <w:snapToGrid w:val="0"/>
        </w:rPr>
        <w:tab/>
        <w:t>maxPrio-1,</w:t>
      </w:r>
    </w:p>
    <w:p w14:paraId="0D3CE475" w14:textId="77777777" w:rsidR="00CE1EEB" w:rsidRPr="00AE7565" w:rsidRDefault="00CE1EEB" w:rsidP="00CE1EEB">
      <w:pPr>
        <w:pStyle w:val="PL"/>
        <w:rPr>
          <w:snapToGrid w:val="0"/>
        </w:rPr>
      </w:pPr>
      <w:r>
        <w:rPr>
          <w:snapToGrid w:val="0"/>
        </w:rPr>
        <w:tab/>
        <w:t>maxPrio-ext,</w:t>
      </w:r>
    </w:p>
    <w:p w14:paraId="741503D7" w14:textId="77777777" w:rsidR="00CE1EEB" w:rsidRPr="00AE7565" w:rsidRDefault="00CE1EEB" w:rsidP="00CE1EEB">
      <w:pPr>
        <w:pStyle w:val="PL"/>
        <w:rPr>
          <w:snapToGrid w:val="0"/>
        </w:rPr>
      </w:pPr>
      <w:r w:rsidRPr="00AE7565">
        <w:rPr>
          <w:snapToGrid w:val="0"/>
        </w:rPr>
        <w:tab/>
        <w:t>maxPUSCH,</w:t>
      </w:r>
    </w:p>
    <w:p w14:paraId="654136CE" w14:textId="77777777" w:rsidR="00CE1EEB" w:rsidRPr="00AE7565" w:rsidRDefault="00CE1EEB" w:rsidP="00CE1EEB">
      <w:pPr>
        <w:pStyle w:val="PL"/>
        <w:rPr>
          <w:snapToGrid w:val="0"/>
        </w:rPr>
      </w:pPr>
      <w:r w:rsidRPr="00AE7565">
        <w:rPr>
          <w:snapToGrid w:val="0"/>
        </w:rPr>
        <w:tab/>
        <w:t>maxQueueIDs,</w:t>
      </w:r>
    </w:p>
    <w:p w14:paraId="11E065AA" w14:textId="77777777" w:rsidR="00CE1EEB" w:rsidRPr="00AE7565" w:rsidRDefault="00CE1EEB" w:rsidP="00CE1EEB">
      <w:pPr>
        <w:pStyle w:val="PL"/>
        <w:rPr>
          <w:snapToGrid w:val="0"/>
        </w:rPr>
      </w:pPr>
      <w:r w:rsidRPr="00AE7565">
        <w:rPr>
          <w:snapToGrid w:val="0"/>
        </w:rPr>
        <w:tab/>
        <w:t>maxRABsetup,</w:t>
      </w:r>
    </w:p>
    <w:p w14:paraId="68A8E2A7" w14:textId="77777777" w:rsidR="00CE1EEB" w:rsidRPr="00AE7565" w:rsidRDefault="00CE1EEB" w:rsidP="00CE1EEB">
      <w:pPr>
        <w:pStyle w:val="PL"/>
        <w:rPr>
          <w:snapToGrid w:val="0"/>
        </w:rPr>
      </w:pPr>
      <w:r w:rsidRPr="00AE7565">
        <w:rPr>
          <w:snapToGrid w:val="0"/>
        </w:rPr>
        <w:tab/>
        <w:t>maxRAT,</w:t>
      </w:r>
    </w:p>
    <w:p w14:paraId="320C0DD7" w14:textId="77777777" w:rsidR="00CE1EEB" w:rsidRPr="00AE7565" w:rsidRDefault="00CE1EEB" w:rsidP="00CE1EEB">
      <w:pPr>
        <w:pStyle w:val="PL"/>
        <w:rPr>
          <w:snapToGrid w:val="0"/>
        </w:rPr>
      </w:pPr>
      <w:r w:rsidRPr="00AE7565">
        <w:rPr>
          <w:snapToGrid w:val="0"/>
        </w:rPr>
        <w:tab/>
        <w:t>maxRB,</w:t>
      </w:r>
    </w:p>
    <w:p w14:paraId="137BBD89" w14:textId="77777777" w:rsidR="00CE1EEB" w:rsidRPr="00AE7565" w:rsidRDefault="00CE1EEB" w:rsidP="00CE1EEB">
      <w:pPr>
        <w:pStyle w:val="PL"/>
        <w:rPr>
          <w:snapToGrid w:val="0"/>
        </w:rPr>
      </w:pPr>
      <w:r w:rsidRPr="00AE7565">
        <w:rPr>
          <w:snapToGrid w:val="0"/>
        </w:rPr>
        <w:tab/>
        <w:t>maxRBallRABs,</w:t>
      </w:r>
    </w:p>
    <w:p w14:paraId="0D22EEBD" w14:textId="77777777" w:rsidR="00CE1EEB" w:rsidRPr="00AE7565" w:rsidRDefault="00CE1EEB" w:rsidP="00CE1EEB">
      <w:pPr>
        <w:pStyle w:val="PL"/>
        <w:rPr>
          <w:snapToGrid w:val="0"/>
        </w:rPr>
      </w:pPr>
      <w:r w:rsidRPr="00AE7565">
        <w:rPr>
          <w:snapToGrid w:val="0"/>
        </w:rPr>
        <w:tab/>
        <w:t>maxRBperTrCh,</w:t>
      </w:r>
    </w:p>
    <w:p w14:paraId="102D8475" w14:textId="77777777" w:rsidR="00CE1EEB" w:rsidRPr="00AE7565" w:rsidRDefault="00CE1EEB" w:rsidP="00CE1EEB">
      <w:pPr>
        <w:pStyle w:val="PL"/>
        <w:rPr>
          <w:snapToGrid w:val="0"/>
        </w:rPr>
      </w:pPr>
      <w:r w:rsidRPr="00AE7565">
        <w:rPr>
          <w:snapToGrid w:val="0"/>
        </w:rPr>
        <w:tab/>
        <w:t>maxRBMuxOptions,</w:t>
      </w:r>
    </w:p>
    <w:p w14:paraId="3D3F2E08" w14:textId="77777777" w:rsidR="00CE1EEB" w:rsidRPr="00AE7565" w:rsidRDefault="00CE1EEB" w:rsidP="00CE1EEB">
      <w:pPr>
        <w:pStyle w:val="PL"/>
        <w:rPr>
          <w:snapToGrid w:val="0"/>
        </w:rPr>
      </w:pPr>
      <w:r w:rsidRPr="00AE7565">
        <w:rPr>
          <w:snapToGrid w:val="0"/>
        </w:rPr>
        <w:tab/>
        <w:t>maxRBperRAB,</w:t>
      </w:r>
    </w:p>
    <w:p w14:paraId="3BD5C538" w14:textId="77777777" w:rsidR="00CE1EEB" w:rsidRPr="00AE7565" w:rsidRDefault="00CE1EEB" w:rsidP="00CE1EEB">
      <w:pPr>
        <w:pStyle w:val="PL"/>
      </w:pPr>
      <w:r w:rsidRPr="00AE7565">
        <w:tab/>
        <w:t>maxReportedEUTRAFreqs,</w:t>
      </w:r>
    </w:p>
    <w:p w14:paraId="12FBC6CB" w14:textId="77777777" w:rsidR="00CE1EEB" w:rsidRPr="00AE7565" w:rsidRDefault="00CE1EEB" w:rsidP="00CE1EEB">
      <w:pPr>
        <w:pStyle w:val="PL"/>
      </w:pPr>
      <w:r>
        <w:tab/>
      </w:r>
      <w:r w:rsidRPr="00BA0578">
        <w:t>maxReportedEUTRAFreqs-ext</w:t>
      </w:r>
      <w:r>
        <w:t>,</w:t>
      </w:r>
    </w:p>
    <w:p w14:paraId="60061E3B" w14:textId="77777777" w:rsidR="00CE1EEB" w:rsidRPr="00AE7565" w:rsidRDefault="00CE1EEB" w:rsidP="00CE1EEB">
      <w:pPr>
        <w:pStyle w:val="PL"/>
      </w:pPr>
      <w:r w:rsidRPr="00AE7565">
        <w:tab/>
        <w:t>maxReportedEUTRACellPerFreq,</w:t>
      </w:r>
    </w:p>
    <w:p w14:paraId="65C29805" w14:textId="77777777" w:rsidR="00CE1EEB" w:rsidRDefault="00CE1EEB" w:rsidP="00CE1EEB">
      <w:pPr>
        <w:pStyle w:val="PL"/>
      </w:pPr>
      <w:r w:rsidRPr="00AE7565">
        <w:tab/>
        <w:t>maxReportedGSMCells,</w:t>
      </w:r>
    </w:p>
    <w:p w14:paraId="754EE8CE" w14:textId="77777777" w:rsidR="00CE1EEB" w:rsidRDefault="00CE1EEB" w:rsidP="00CE1EEB">
      <w:pPr>
        <w:pStyle w:val="PL"/>
        <w:rPr>
          <w:lang w:eastAsia="zh-CN"/>
        </w:rPr>
      </w:pPr>
      <w:r>
        <w:tab/>
        <w:t>max</w:t>
      </w:r>
      <w:r>
        <w:rPr>
          <w:lang w:eastAsia="zh-CN"/>
        </w:rPr>
        <w:t>RetrievConfig</w:t>
      </w:r>
      <w:r>
        <w:t>,</w:t>
      </w:r>
    </w:p>
    <w:p w14:paraId="6F4623BD" w14:textId="77777777" w:rsidR="00CE1EEB" w:rsidRPr="00AE7565" w:rsidRDefault="00CE1EEB" w:rsidP="00CE1EEB">
      <w:pPr>
        <w:pStyle w:val="PL"/>
      </w:pPr>
      <w:r>
        <w:rPr>
          <w:lang w:eastAsia="zh-CN"/>
        </w:rPr>
        <w:tab/>
        <w:t>maxRetrievConfig-1,</w:t>
      </w:r>
    </w:p>
    <w:p w14:paraId="70D60211" w14:textId="77777777" w:rsidR="00CE1EEB" w:rsidRPr="00AE7565" w:rsidRDefault="00CE1EEB" w:rsidP="00CE1EEB">
      <w:pPr>
        <w:pStyle w:val="PL"/>
        <w:rPr>
          <w:snapToGrid w:val="0"/>
        </w:rPr>
      </w:pPr>
      <w:r w:rsidRPr="00AE7565">
        <w:rPr>
          <w:snapToGrid w:val="0"/>
        </w:rPr>
        <w:tab/>
      </w:r>
      <w:r w:rsidRPr="00AE7565">
        <w:rPr>
          <w:color w:val="000000"/>
        </w:rPr>
        <w:t>maxRLCPDUsizePerLogChan,</w:t>
      </w:r>
    </w:p>
    <w:p w14:paraId="5D1A427B" w14:textId="77777777" w:rsidR="00CE1EEB" w:rsidRPr="00AE7565" w:rsidRDefault="00CE1EEB" w:rsidP="00CE1EEB">
      <w:pPr>
        <w:pStyle w:val="PL"/>
        <w:rPr>
          <w:snapToGrid w:val="0"/>
        </w:rPr>
      </w:pPr>
      <w:r>
        <w:rPr>
          <w:color w:val="000000"/>
        </w:rPr>
        <w:tab/>
        <w:t>maxRMPfrequencies,</w:t>
      </w:r>
    </w:p>
    <w:p w14:paraId="53754FB6" w14:textId="77777777" w:rsidR="00CE1EEB" w:rsidRPr="00AE7565" w:rsidRDefault="00CE1EEB" w:rsidP="00CE1EEB">
      <w:pPr>
        <w:pStyle w:val="PL"/>
        <w:rPr>
          <w:snapToGrid w:val="0"/>
        </w:rPr>
      </w:pPr>
      <w:r w:rsidRPr="00AE7565">
        <w:rPr>
          <w:snapToGrid w:val="0"/>
        </w:rPr>
        <w:tab/>
        <w:t>maxSRBsetup,</w:t>
      </w:r>
    </w:p>
    <w:p w14:paraId="567FC997" w14:textId="77777777" w:rsidR="00CE1EEB" w:rsidRPr="00AE7565" w:rsidRDefault="00CE1EEB" w:rsidP="00CE1EEB">
      <w:pPr>
        <w:pStyle w:val="PL"/>
        <w:rPr>
          <w:snapToGrid w:val="0"/>
        </w:rPr>
      </w:pPr>
      <w:r w:rsidRPr="00AE7565">
        <w:rPr>
          <w:snapToGrid w:val="0"/>
        </w:rPr>
        <w:tab/>
        <w:t>maxRL,</w:t>
      </w:r>
    </w:p>
    <w:p w14:paraId="7F6582D7" w14:textId="77777777" w:rsidR="00CE1EEB" w:rsidRPr="00AE7565" w:rsidRDefault="00CE1EEB" w:rsidP="00CE1EEB">
      <w:pPr>
        <w:pStyle w:val="PL"/>
        <w:rPr>
          <w:snapToGrid w:val="0"/>
        </w:rPr>
      </w:pPr>
      <w:r w:rsidRPr="00AE7565">
        <w:rPr>
          <w:snapToGrid w:val="0"/>
        </w:rPr>
        <w:tab/>
        <w:t>maxRL-1,</w:t>
      </w:r>
    </w:p>
    <w:p w14:paraId="74595BE7" w14:textId="77777777" w:rsidR="00CE1EEB" w:rsidRPr="00AE7565" w:rsidRDefault="00CE1EEB" w:rsidP="00CE1EEB">
      <w:pPr>
        <w:pStyle w:val="PL"/>
        <w:rPr>
          <w:snapToGrid w:val="0"/>
        </w:rPr>
      </w:pPr>
      <w:r w:rsidRPr="00AE7565">
        <w:rPr>
          <w:snapToGrid w:val="0"/>
        </w:rPr>
        <w:tab/>
        <w:t>maxEDCHRL,</w:t>
      </w:r>
    </w:p>
    <w:p w14:paraId="2327990B" w14:textId="77777777" w:rsidR="00CE1EEB" w:rsidRPr="00AE7565" w:rsidRDefault="00CE1EEB" w:rsidP="00CE1EEB">
      <w:pPr>
        <w:pStyle w:val="PL"/>
        <w:rPr>
          <w:snapToGrid w:val="0"/>
        </w:rPr>
      </w:pPr>
      <w:r w:rsidRPr="00AE7565">
        <w:rPr>
          <w:snapToGrid w:val="0"/>
        </w:rPr>
        <w:tab/>
        <w:t>maxEDCHRL-1,</w:t>
      </w:r>
    </w:p>
    <w:p w14:paraId="4126F2AB" w14:textId="77777777" w:rsidR="00CE1EEB" w:rsidRPr="00AE7565" w:rsidRDefault="00CE1EEB" w:rsidP="00CE1EEB">
      <w:pPr>
        <w:pStyle w:val="PL"/>
        <w:rPr>
          <w:rFonts w:cs="Courier New"/>
          <w:snapToGrid w:val="0"/>
          <w:lang w:eastAsia="de-DE"/>
        </w:rPr>
      </w:pPr>
      <w:r w:rsidRPr="00AE7565">
        <w:rPr>
          <w:rFonts w:cs="Courier New"/>
          <w:snapToGrid w:val="0"/>
          <w:lang w:eastAsia="de-DE"/>
        </w:rPr>
        <w:tab/>
        <w:t>maxROHC-PacketSizes-r4,</w:t>
      </w:r>
    </w:p>
    <w:p w14:paraId="0E386264" w14:textId="77777777" w:rsidR="00CE1EEB" w:rsidRPr="00AE7565" w:rsidRDefault="00CE1EEB" w:rsidP="00CE1EEB">
      <w:pPr>
        <w:pStyle w:val="PL"/>
        <w:rPr>
          <w:rFonts w:cs="Courier New"/>
          <w:snapToGrid w:val="0"/>
          <w:lang w:eastAsia="de-DE"/>
        </w:rPr>
      </w:pPr>
      <w:r w:rsidRPr="00AE7565">
        <w:rPr>
          <w:rFonts w:cs="Courier New"/>
          <w:snapToGrid w:val="0"/>
          <w:lang w:eastAsia="de-DE"/>
        </w:rPr>
        <w:tab/>
        <w:t>maxROHC-Profile-r4,</w:t>
      </w:r>
    </w:p>
    <w:p w14:paraId="242348C2" w14:textId="77777777" w:rsidR="00CE1EEB" w:rsidRPr="00AE7565" w:rsidRDefault="00CE1EEB" w:rsidP="00CE1EEB">
      <w:pPr>
        <w:pStyle w:val="PL"/>
        <w:rPr>
          <w:snapToGrid w:val="0"/>
        </w:rPr>
      </w:pPr>
      <w:r w:rsidRPr="00AE7565">
        <w:rPr>
          <w:snapToGrid w:val="0"/>
        </w:rPr>
        <w:tab/>
        <w:t>maxRxPatternForHSDSCH-TDD128,</w:t>
      </w:r>
    </w:p>
    <w:p w14:paraId="78AAF751" w14:textId="77777777" w:rsidR="00CE1EEB" w:rsidRPr="00AE7565" w:rsidRDefault="00CE1EEB" w:rsidP="00CE1EEB">
      <w:pPr>
        <w:pStyle w:val="PL"/>
        <w:rPr>
          <w:snapToGrid w:val="0"/>
        </w:rPr>
      </w:pPr>
      <w:r w:rsidRPr="00AE7565">
        <w:rPr>
          <w:snapToGrid w:val="0"/>
        </w:rPr>
        <w:tab/>
        <w:t>maxRxPatternForHSDSCH-TDD128-1,</w:t>
      </w:r>
    </w:p>
    <w:p w14:paraId="51DECB25" w14:textId="77777777" w:rsidR="00CE1EEB" w:rsidRPr="00AE7565" w:rsidRDefault="00CE1EEB" w:rsidP="00CE1EEB">
      <w:pPr>
        <w:pStyle w:val="PL"/>
        <w:rPr>
          <w:snapToGrid w:val="0"/>
        </w:rPr>
      </w:pPr>
      <w:r w:rsidRPr="00AE7565">
        <w:rPr>
          <w:snapToGrid w:val="0"/>
        </w:rPr>
        <w:tab/>
        <w:t>maxSat,</w:t>
      </w:r>
    </w:p>
    <w:p w14:paraId="6B2439DC" w14:textId="77777777" w:rsidR="00CE1EEB" w:rsidRPr="00AE7565" w:rsidRDefault="00CE1EEB" w:rsidP="00CE1EEB">
      <w:pPr>
        <w:pStyle w:val="PL"/>
      </w:pPr>
      <w:r w:rsidRPr="00AE7565">
        <w:tab/>
        <w:t>maxSatClockModels,</w:t>
      </w:r>
    </w:p>
    <w:p w14:paraId="67CC8A95" w14:textId="77777777" w:rsidR="00CE1EEB" w:rsidRPr="00AE7565" w:rsidRDefault="00CE1EEB" w:rsidP="00CE1EEB">
      <w:pPr>
        <w:pStyle w:val="PL"/>
        <w:rPr>
          <w:snapToGrid w:val="0"/>
        </w:rPr>
      </w:pPr>
      <w:r w:rsidRPr="00AE7565">
        <w:rPr>
          <w:snapToGrid w:val="0"/>
        </w:rPr>
        <w:tab/>
        <w:t>maxSCCPCH,</w:t>
      </w:r>
    </w:p>
    <w:p w14:paraId="2CED5211" w14:textId="77777777" w:rsidR="00CE1EEB" w:rsidRPr="00AE7565" w:rsidRDefault="00CE1EEB" w:rsidP="00CE1EEB">
      <w:pPr>
        <w:pStyle w:val="PL"/>
        <w:rPr>
          <w:snapToGrid w:val="0"/>
        </w:rPr>
      </w:pPr>
      <w:r w:rsidRPr="00AE7565">
        <w:rPr>
          <w:snapToGrid w:val="0"/>
        </w:rPr>
        <w:tab/>
        <w:t>maxSgnType,</w:t>
      </w:r>
    </w:p>
    <w:p w14:paraId="27722B25" w14:textId="77777777" w:rsidR="00CE1EEB" w:rsidRDefault="00CE1EEB" w:rsidP="00CE1EEB">
      <w:pPr>
        <w:pStyle w:val="PL"/>
        <w:rPr>
          <w:snapToGrid w:val="0"/>
        </w:rPr>
      </w:pPr>
      <w:r w:rsidRPr="00AE7565">
        <w:rPr>
          <w:snapToGrid w:val="0"/>
        </w:rPr>
        <w:tab/>
        <w:t>maxSIB,</w:t>
      </w:r>
    </w:p>
    <w:p w14:paraId="61EE0388" w14:textId="77777777" w:rsidR="00CE1EEB" w:rsidRPr="00AE7565" w:rsidRDefault="00CE1EEB" w:rsidP="00CE1EEB">
      <w:pPr>
        <w:pStyle w:val="PL"/>
        <w:rPr>
          <w:snapToGrid w:val="0"/>
        </w:rPr>
      </w:pPr>
      <w:r>
        <w:rPr>
          <w:snapToGrid w:val="0"/>
        </w:rPr>
        <w:tab/>
        <w:t>maxSIB2,</w:t>
      </w:r>
    </w:p>
    <w:p w14:paraId="030A5120" w14:textId="77777777" w:rsidR="00CE1EEB" w:rsidRPr="00AE7565" w:rsidRDefault="00CE1EEB" w:rsidP="00CE1EEB">
      <w:pPr>
        <w:pStyle w:val="PL"/>
        <w:rPr>
          <w:snapToGrid w:val="0"/>
        </w:rPr>
      </w:pPr>
      <w:r w:rsidRPr="00AE7565">
        <w:rPr>
          <w:snapToGrid w:val="0"/>
        </w:rPr>
        <w:tab/>
        <w:t>maxSIB-FACH,</w:t>
      </w:r>
    </w:p>
    <w:p w14:paraId="3DD6EE80" w14:textId="77777777" w:rsidR="00CE1EEB" w:rsidRPr="00AE7565" w:rsidRDefault="00CE1EEB" w:rsidP="00CE1EEB">
      <w:pPr>
        <w:pStyle w:val="PL"/>
        <w:rPr>
          <w:snapToGrid w:val="0"/>
        </w:rPr>
      </w:pPr>
      <w:r w:rsidRPr="00AE7565">
        <w:rPr>
          <w:snapToGrid w:val="0"/>
        </w:rPr>
        <w:tab/>
        <w:t>maxSIrequest,</w:t>
      </w:r>
    </w:p>
    <w:p w14:paraId="79886EFA" w14:textId="77777777" w:rsidR="00CE1EEB" w:rsidRPr="00AE7565" w:rsidRDefault="00CE1EEB" w:rsidP="00CE1EEB">
      <w:pPr>
        <w:pStyle w:val="PL"/>
        <w:rPr>
          <w:snapToGrid w:val="0"/>
        </w:rPr>
      </w:pPr>
      <w:r w:rsidRPr="00AE7565">
        <w:rPr>
          <w:snapToGrid w:val="0"/>
        </w:rPr>
        <w:tab/>
        <w:t>maxSystemCapability,</w:t>
      </w:r>
    </w:p>
    <w:p w14:paraId="021672CC" w14:textId="77777777" w:rsidR="00CE1EEB" w:rsidRPr="00AE7565" w:rsidRDefault="00CE1EEB" w:rsidP="00CE1EEB">
      <w:pPr>
        <w:pStyle w:val="PL"/>
        <w:rPr>
          <w:snapToGrid w:val="0"/>
        </w:rPr>
      </w:pPr>
      <w:r w:rsidRPr="00AE7565">
        <w:rPr>
          <w:snapToGrid w:val="0"/>
          <w:lang w:eastAsia="zh-CN"/>
        </w:rPr>
        <w:tab/>
      </w:r>
      <w:r w:rsidRPr="00AE7565">
        <w:rPr>
          <w:snapToGrid w:val="0"/>
        </w:rPr>
        <w:t>maxTDD128Carrier,</w:t>
      </w:r>
    </w:p>
    <w:p w14:paraId="323EA6E5" w14:textId="77777777" w:rsidR="00CE1EEB" w:rsidRPr="00AE7565" w:rsidRDefault="00CE1EEB" w:rsidP="00CE1EEB">
      <w:pPr>
        <w:pStyle w:val="PL"/>
        <w:rPr>
          <w:snapToGrid w:val="0"/>
          <w:lang w:eastAsia="zh-CN"/>
        </w:rPr>
      </w:pPr>
      <w:r w:rsidRPr="00AE7565">
        <w:rPr>
          <w:snapToGrid w:val="0"/>
          <w:lang w:eastAsia="zh-CN"/>
        </w:rPr>
        <w:tab/>
        <w:t>maxTDD128Carrier-1,</w:t>
      </w:r>
    </w:p>
    <w:p w14:paraId="28956E2C" w14:textId="77777777" w:rsidR="00CE1EEB" w:rsidRPr="00AE7565" w:rsidRDefault="00CE1EEB" w:rsidP="00CE1EEB">
      <w:pPr>
        <w:pStyle w:val="PL"/>
        <w:rPr>
          <w:snapToGrid w:val="0"/>
        </w:rPr>
      </w:pPr>
      <w:r w:rsidRPr="00AE7565">
        <w:rPr>
          <w:snapToGrid w:val="0"/>
        </w:rPr>
        <w:tab/>
        <w:t>maxTbsForHSDSCH-TDD128,</w:t>
      </w:r>
    </w:p>
    <w:p w14:paraId="07B04356" w14:textId="77777777" w:rsidR="00CE1EEB" w:rsidRPr="00AE7565" w:rsidRDefault="00CE1EEB" w:rsidP="00CE1EEB">
      <w:pPr>
        <w:pStyle w:val="PL"/>
        <w:rPr>
          <w:snapToGrid w:val="0"/>
        </w:rPr>
      </w:pPr>
      <w:r w:rsidRPr="00AE7565">
        <w:rPr>
          <w:snapToGrid w:val="0"/>
        </w:rPr>
        <w:tab/>
        <w:t>maxTbsForHSDSCH-TDD128-1,</w:t>
      </w:r>
    </w:p>
    <w:p w14:paraId="1013FA4F" w14:textId="77777777" w:rsidR="00CE1EEB" w:rsidRPr="00AE7565" w:rsidRDefault="00CE1EEB" w:rsidP="00CE1EEB">
      <w:pPr>
        <w:pStyle w:val="PL"/>
        <w:rPr>
          <w:snapToGrid w:val="0"/>
        </w:rPr>
      </w:pPr>
      <w:r w:rsidRPr="00AE7565">
        <w:rPr>
          <w:snapToGrid w:val="0"/>
        </w:rPr>
        <w:tab/>
        <w:t>maxTF,</w:t>
      </w:r>
    </w:p>
    <w:p w14:paraId="697667C9" w14:textId="77777777" w:rsidR="00CE1EEB" w:rsidRPr="00AE7565" w:rsidRDefault="00CE1EEB" w:rsidP="00CE1EEB">
      <w:pPr>
        <w:pStyle w:val="PL"/>
        <w:rPr>
          <w:snapToGrid w:val="0"/>
        </w:rPr>
      </w:pPr>
      <w:r w:rsidRPr="00AE7565">
        <w:rPr>
          <w:snapToGrid w:val="0"/>
        </w:rPr>
        <w:tab/>
        <w:t>maxTF-CPCH,</w:t>
      </w:r>
    </w:p>
    <w:p w14:paraId="7E7887F8" w14:textId="77777777" w:rsidR="00CE1EEB" w:rsidRPr="00AE7565" w:rsidRDefault="00CE1EEB" w:rsidP="00CE1EEB">
      <w:pPr>
        <w:pStyle w:val="PL"/>
        <w:rPr>
          <w:snapToGrid w:val="0"/>
        </w:rPr>
      </w:pPr>
      <w:r w:rsidRPr="00AE7565">
        <w:rPr>
          <w:snapToGrid w:val="0"/>
        </w:rPr>
        <w:tab/>
        <w:t>maxTFC,</w:t>
      </w:r>
    </w:p>
    <w:p w14:paraId="71054242" w14:textId="77777777" w:rsidR="00CE1EEB" w:rsidRPr="00AE7565" w:rsidRDefault="00CE1EEB" w:rsidP="00CE1EEB">
      <w:pPr>
        <w:pStyle w:val="PL"/>
        <w:rPr>
          <w:snapToGrid w:val="0"/>
        </w:rPr>
      </w:pPr>
      <w:r w:rsidRPr="00AE7565">
        <w:rPr>
          <w:snapToGrid w:val="0"/>
        </w:rPr>
        <w:tab/>
        <w:t>maxTFCsub,</w:t>
      </w:r>
    </w:p>
    <w:p w14:paraId="71CBBFE8" w14:textId="77777777" w:rsidR="00CE1EEB" w:rsidRPr="00AE7565" w:rsidRDefault="00CE1EEB" w:rsidP="00CE1EEB">
      <w:pPr>
        <w:pStyle w:val="PL"/>
        <w:rPr>
          <w:snapToGrid w:val="0"/>
        </w:rPr>
      </w:pPr>
      <w:r w:rsidRPr="00AE7565">
        <w:rPr>
          <w:snapToGrid w:val="0"/>
        </w:rPr>
        <w:tab/>
        <w:t>maxTFCI-2-Combs,</w:t>
      </w:r>
    </w:p>
    <w:p w14:paraId="308E10B5" w14:textId="77777777" w:rsidR="00CE1EEB" w:rsidRPr="00AE7565" w:rsidRDefault="00CE1EEB" w:rsidP="00CE1EEB">
      <w:pPr>
        <w:pStyle w:val="PL"/>
        <w:rPr>
          <w:snapToGrid w:val="0"/>
        </w:rPr>
      </w:pPr>
      <w:r w:rsidRPr="00AE7565">
        <w:rPr>
          <w:snapToGrid w:val="0"/>
        </w:rPr>
        <w:tab/>
        <w:t>maxTGPS,</w:t>
      </w:r>
    </w:p>
    <w:p w14:paraId="5523B91C" w14:textId="77777777" w:rsidR="00CE1EEB" w:rsidRDefault="00CE1EEB" w:rsidP="00CE1EEB">
      <w:pPr>
        <w:pStyle w:val="PL"/>
        <w:rPr>
          <w:snapToGrid w:val="0"/>
        </w:rPr>
      </w:pPr>
      <w:r w:rsidRPr="00AE7565">
        <w:rPr>
          <w:snapToGrid w:val="0"/>
        </w:rPr>
        <w:lastRenderedPageBreak/>
        <w:tab/>
        <w:t>maxTrCH,</w:t>
      </w:r>
    </w:p>
    <w:p w14:paraId="56813A57" w14:textId="77777777" w:rsidR="00CE1EEB" w:rsidRPr="00AE7565" w:rsidRDefault="00CE1EEB" w:rsidP="00CE1EEB">
      <w:pPr>
        <w:pStyle w:val="PL"/>
        <w:rPr>
          <w:snapToGrid w:val="0"/>
        </w:rPr>
      </w:pPr>
      <w:r>
        <w:rPr>
          <w:snapToGrid w:val="0"/>
        </w:rPr>
        <w:tab/>
      </w:r>
      <w:r w:rsidRPr="00AE7565">
        <w:rPr>
          <w:snapToGrid w:val="0"/>
        </w:rPr>
        <w:t>maxTrCH</w:t>
      </w:r>
      <w:r>
        <w:rPr>
          <w:snapToGrid w:val="0"/>
        </w:rPr>
        <w:t>Concat,</w:t>
      </w:r>
    </w:p>
    <w:p w14:paraId="36A80D46" w14:textId="77777777" w:rsidR="00CE1EEB" w:rsidRPr="00AE7565" w:rsidRDefault="00CE1EEB" w:rsidP="00CE1EEB">
      <w:pPr>
        <w:pStyle w:val="PL"/>
        <w:rPr>
          <w:snapToGrid w:val="0"/>
        </w:rPr>
      </w:pPr>
      <w:r w:rsidRPr="00AE7565">
        <w:rPr>
          <w:snapToGrid w:val="0"/>
        </w:rPr>
        <w:tab/>
        <w:t>maxTrCHpreconf,</w:t>
      </w:r>
    </w:p>
    <w:p w14:paraId="6811FEF5" w14:textId="77777777" w:rsidR="00CE1EEB" w:rsidRPr="00AE7565" w:rsidRDefault="00CE1EEB" w:rsidP="00CE1EEB">
      <w:pPr>
        <w:pStyle w:val="PL"/>
        <w:rPr>
          <w:snapToGrid w:val="0"/>
        </w:rPr>
      </w:pPr>
      <w:r w:rsidRPr="00AE7565">
        <w:rPr>
          <w:snapToGrid w:val="0"/>
        </w:rPr>
        <w:tab/>
        <w:t>maxTS,</w:t>
      </w:r>
    </w:p>
    <w:p w14:paraId="156EF69E" w14:textId="77777777" w:rsidR="00CE1EEB" w:rsidRPr="00AE7565" w:rsidRDefault="00CE1EEB" w:rsidP="00CE1EEB">
      <w:pPr>
        <w:pStyle w:val="PL"/>
        <w:rPr>
          <w:snapToGrid w:val="0"/>
        </w:rPr>
      </w:pPr>
      <w:r w:rsidRPr="00AE7565">
        <w:rPr>
          <w:snapToGrid w:val="0"/>
        </w:rPr>
        <w:tab/>
        <w:t>maxTS-1,</w:t>
      </w:r>
    </w:p>
    <w:p w14:paraId="5CF7B74E" w14:textId="77777777" w:rsidR="00CE1EEB" w:rsidRPr="00AE7565" w:rsidRDefault="00CE1EEB" w:rsidP="00CE1EEB">
      <w:pPr>
        <w:pStyle w:val="PL"/>
        <w:rPr>
          <w:snapToGrid w:val="0"/>
        </w:rPr>
      </w:pPr>
      <w:r w:rsidRPr="00AE7565">
        <w:rPr>
          <w:snapToGrid w:val="0"/>
        </w:rPr>
        <w:tab/>
        <w:t>maxTS-2,</w:t>
      </w:r>
    </w:p>
    <w:p w14:paraId="2640161C" w14:textId="77777777" w:rsidR="00CE1EEB" w:rsidRPr="00AE7565" w:rsidRDefault="00CE1EEB" w:rsidP="00CE1EEB">
      <w:pPr>
        <w:pStyle w:val="PL"/>
      </w:pPr>
      <w:r w:rsidRPr="00AE7565">
        <w:rPr>
          <w:rFonts w:ascii="Times New Roman" w:hAnsi="Times New Roman"/>
        </w:rPr>
        <w:tab/>
      </w:r>
      <w:r w:rsidRPr="00AE7565">
        <w:t>maxTS-LCR,</w:t>
      </w:r>
    </w:p>
    <w:p w14:paraId="039D03CC" w14:textId="77777777" w:rsidR="00CE1EEB" w:rsidRPr="00AE7565" w:rsidRDefault="00CE1EEB" w:rsidP="00CE1EEB">
      <w:pPr>
        <w:pStyle w:val="PL"/>
      </w:pPr>
      <w:r w:rsidRPr="00AE7565">
        <w:rPr>
          <w:rFonts w:ascii="Times New Roman" w:hAnsi="Times New Roman"/>
        </w:rPr>
        <w:tab/>
      </w:r>
      <w:r w:rsidRPr="00AE7565">
        <w:t>maxTS-LCR-1,</w:t>
      </w:r>
    </w:p>
    <w:p w14:paraId="39A7517F" w14:textId="77777777" w:rsidR="00CE1EEB" w:rsidRPr="00AE7565" w:rsidRDefault="00CE1EEB" w:rsidP="00CE1EEB">
      <w:pPr>
        <w:pStyle w:val="PL"/>
        <w:rPr>
          <w:snapToGrid w:val="0"/>
        </w:rPr>
      </w:pPr>
      <w:r w:rsidRPr="00AE7565">
        <w:rPr>
          <w:snapToGrid w:val="0"/>
        </w:rPr>
        <w:tab/>
        <w:t>maxURA,</w:t>
      </w:r>
    </w:p>
    <w:p w14:paraId="62EE4B4D" w14:textId="77777777" w:rsidR="00CE1EEB" w:rsidRPr="00285076" w:rsidRDefault="00CE1EEB" w:rsidP="00CE1EEB">
      <w:pPr>
        <w:pStyle w:val="PL"/>
        <w:rPr>
          <w:snapToGrid w:val="0"/>
        </w:rPr>
      </w:pPr>
      <w:r w:rsidRPr="00AE7565">
        <w:rPr>
          <w:snapToGrid w:val="0"/>
        </w:rPr>
        <w:tab/>
      </w:r>
      <w:r w:rsidRPr="00D06315">
        <w:rPr>
          <w:snapToGrid w:val="0"/>
        </w:rPr>
        <w:t>maxURNTI-Group,</w:t>
      </w:r>
    </w:p>
    <w:p w14:paraId="6ACBC4D4" w14:textId="77777777" w:rsidR="00CE1EEB" w:rsidRPr="00D06315" w:rsidRDefault="00CE1EEB" w:rsidP="00CE1EEB">
      <w:pPr>
        <w:pStyle w:val="PL"/>
        <w:rPr>
          <w:snapToGrid w:val="0"/>
        </w:rPr>
      </w:pPr>
      <w:r w:rsidRPr="00285076">
        <w:rPr>
          <w:snapToGrid w:val="0"/>
        </w:rPr>
        <w:tab/>
        <w:t>maxWLANs,</w:t>
      </w:r>
    </w:p>
    <w:p w14:paraId="264ADC86" w14:textId="77777777" w:rsidR="00CE1EEB" w:rsidRPr="00AE7565" w:rsidRDefault="00CE1EEB" w:rsidP="00CE1EEB">
      <w:pPr>
        <w:pStyle w:val="PL"/>
        <w:rPr>
          <w:snapToGrid w:val="0"/>
        </w:rPr>
      </w:pPr>
      <w:r>
        <w:rPr>
          <w:snapToGrid w:val="0"/>
        </w:rPr>
        <w:tab/>
      </w:r>
      <w:r w:rsidRPr="00090394">
        <w:rPr>
          <w:snapToGrid w:val="0"/>
        </w:rPr>
        <w:t>maxWLANID</w:t>
      </w:r>
    </w:p>
    <w:p w14:paraId="20FABC8D" w14:textId="77777777" w:rsidR="00CE1EEB" w:rsidRPr="00AE7565" w:rsidRDefault="00CE1EEB" w:rsidP="00CE1EEB">
      <w:pPr>
        <w:pStyle w:val="PL"/>
        <w:rPr>
          <w:snapToGrid w:val="0"/>
        </w:rPr>
      </w:pPr>
      <w:r w:rsidRPr="00AE7565">
        <w:rPr>
          <w:snapToGrid w:val="0"/>
        </w:rPr>
        <w:t>FROM Constant-definitions;</w:t>
      </w:r>
    </w:p>
    <w:p w14:paraId="4E2025B8" w14:textId="77777777" w:rsidR="00CE1EEB" w:rsidRPr="00AE7565" w:rsidRDefault="00CE1EEB" w:rsidP="00CE1EEB">
      <w:pPr>
        <w:pStyle w:val="PL"/>
        <w:rPr>
          <w:snapToGrid w:val="0"/>
        </w:rPr>
      </w:pPr>
    </w:p>
    <w:p w14:paraId="4253DC09" w14:textId="77777777" w:rsidR="00CE1EEB" w:rsidRPr="00AE7565" w:rsidRDefault="00CE1EEB" w:rsidP="00CE1EEB">
      <w:pPr>
        <w:pStyle w:val="PL"/>
        <w:rPr>
          <w:snapToGrid w:val="0"/>
        </w:rPr>
      </w:pPr>
      <w:r w:rsidRPr="00AE7565">
        <w:rPr>
          <w:snapToGrid w:val="0"/>
        </w:rPr>
        <w:t>-- ***************************************************</w:t>
      </w:r>
    </w:p>
    <w:p w14:paraId="262D1718" w14:textId="77777777" w:rsidR="00CE1EEB" w:rsidRPr="00AE7565" w:rsidRDefault="00CE1EEB" w:rsidP="00CE1EEB">
      <w:pPr>
        <w:pStyle w:val="PL"/>
        <w:rPr>
          <w:snapToGrid w:val="0"/>
        </w:rPr>
      </w:pPr>
      <w:r w:rsidRPr="00AE7565">
        <w:rPr>
          <w:snapToGrid w:val="0"/>
        </w:rPr>
        <w:t>--</w:t>
      </w:r>
    </w:p>
    <w:p w14:paraId="2ADBB4AF" w14:textId="77777777" w:rsidR="00CE1EEB" w:rsidRPr="00AE7565" w:rsidRDefault="00CE1EEB" w:rsidP="00CE1EEB">
      <w:pPr>
        <w:pStyle w:val="PL"/>
        <w:rPr>
          <w:snapToGrid w:val="0"/>
        </w:rPr>
      </w:pPr>
      <w:r w:rsidRPr="00AE7565">
        <w:rPr>
          <w:snapToGrid w:val="0"/>
        </w:rPr>
        <w:t>--     CORE NETWORK INFORMATION ELEMENTS (10.3.1)</w:t>
      </w:r>
    </w:p>
    <w:p w14:paraId="49AF638F" w14:textId="77777777" w:rsidR="00CE1EEB" w:rsidRPr="00AE7565" w:rsidRDefault="00CE1EEB" w:rsidP="00CE1EEB">
      <w:pPr>
        <w:pStyle w:val="PL"/>
        <w:rPr>
          <w:snapToGrid w:val="0"/>
        </w:rPr>
      </w:pPr>
      <w:r w:rsidRPr="00AE7565">
        <w:rPr>
          <w:snapToGrid w:val="0"/>
        </w:rPr>
        <w:t>--</w:t>
      </w:r>
    </w:p>
    <w:p w14:paraId="688B3173" w14:textId="77777777" w:rsidR="00CE1EEB" w:rsidRPr="00AE7565" w:rsidRDefault="00CE1EEB" w:rsidP="00CE1EEB">
      <w:pPr>
        <w:pStyle w:val="PL"/>
        <w:rPr>
          <w:snapToGrid w:val="0"/>
        </w:rPr>
      </w:pPr>
      <w:r w:rsidRPr="00AE7565">
        <w:rPr>
          <w:snapToGrid w:val="0"/>
        </w:rPr>
        <w:t>-- ***************************************************</w:t>
      </w:r>
    </w:p>
    <w:p w14:paraId="3EF4F413" w14:textId="77777777" w:rsidR="00CE1EEB" w:rsidRPr="00AE7565" w:rsidRDefault="00CE1EEB" w:rsidP="00CE1EEB">
      <w:pPr>
        <w:pStyle w:val="PL"/>
        <w:rPr>
          <w:snapToGrid w:val="0"/>
        </w:rPr>
      </w:pPr>
    </w:p>
    <w:p w14:paraId="56445AF0" w14:textId="77777777" w:rsidR="00CE1EEB" w:rsidRPr="00AE7565" w:rsidRDefault="00CE1EEB" w:rsidP="00CE1EEB">
      <w:pPr>
        <w:pStyle w:val="PL"/>
        <w:rPr>
          <w:snapToGrid w:val="0"/>
        </w:rPr>
      </w:pPr>
      <w:r w:rsidRPr="00AE7565">
        <w:rPr>
          <w:snapToGrid w:val="0"/>
        </w:rPr>
        <w:t>Ansi-41-IDNNS ::=</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BIT STRING (SIZE (14))</w:t>
      </w:r>
    </w:p>
    <w:p w14:paraId="17618175" w14:textId="77777777" w:rsidR="00CE1EEB" w:rsidRPr="00AE7565" w:rsidRDefault="00CE1EEB" w:rsidP="00CE1EEB">
      <w:pPr>
        <w:pStyle w:val="PL"/>
        <w:rPr>
          <w:snapToGrid w:val="0"/>
        </w:rPr>
      </w:pPr>
    </w:p>
    <w:p w14:paraId="12B017EF" w14:textId="77777777" w:rsidR="00CE1EEB" w:rsidRPr="00AE7565" w:rsidRDefault="00CE1EEB" w:rsidP="00CE1EEB">
      <w:pPr>
        <w:pStyle w:val="PL"/>
        <w:rPr>
          <w:snapToGrid w:val="0"/>
        </w:rPr>
      </w:pPr>
      <w:r w:rsidRPr="00AE7565">
        <w:rPr>
          <w:snapToGrid w:val="0"/>
        </w:rPr>
        <w:t>CN-DomainIdentity ::=</w:t>
      </w:r>
      <w:r w:rsidRPr="00AE7565">
        <w:rPr>
          <w:snapToGrid w:val="0"/>
        </w:rPr>
        <w:tab/>
      </w:r>
      <w:r w:rsidRPr="00AE7565">
        <w:rPr>
          <w:snapToGrid w:val="0"/>
        </w:rPr>
        <w:tab/>
      </w:r>
      <w:r w:rsidRPr="00AE7565">
        <w:rPr>
          <w:snapToGrid w:val="0"/>
        </w:rPr>
        <w:tab/>
      </w:r>
      <w:r w:rsidRPr="00AE7565">
        <w:rPr>
          <w:snapToGrid w:val="0"/>
        </w:rPr>
        <w:tab/>
        <w:t>ENUMERATED {</w:t>
      </w:r>
    </w:p>
    <w:p w14:paraId="0892E8AB" w14:textId="77777777" w:rsidR="00CE1EEB" w:rsidRPr="00AE7565" w:rsidRDefault="00CE1EEB" w:rsidP="00CE1EEB">
      <w:pPr>
        <w:pStyle w:val="PL"/>
        <w:rPr>
          <w:snapToGrid w:val="0"/>
        </w:rPr>
      </w:pP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cs-domain,</w:t>
      </w:r>
    </w:p>
    <w:p w14:paraId="06F4AE7C" w14:textId="77777777" w:rsidR="00CE1EEB" w:rsidRPr="00AE7565" w:rsidRDefault="00CE1EEB" w:rsidP="00CE1EEB">
      <w:pPr>
        <w:pStyle w:val="PL"/>
        <w:rPr>
          <w:snapToGrid w:val="0"/>
        </w:rPr>
      </w:pP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ps-domain }</w:t>
      </w:r>
    </w:p>
    <w:p w14:paraId="73D66DA9" w14:textId="77777777" w:rsidR="00CE1EEB" w:rsidRPr="00AE7565" w:rsidRDefault="00CE1EEB" w:rsidP="00CE1EEB">
      <w:pPr>
        <w:pStyle w:val="PL"/>
        <w:rPr>
          <w:snapToGrid w:val="0"/>
        </w:rPr>
      </w:pPr>
    </w:p>
    <w:p w14:paraId="0439E974" w14:textId="77777777" w:rsidR="00CE1EEB" w:rsidRPr="00AE7565" w:rsidRDefault="00CE1EEB" w:rsidP="00CE1EEB">
      <w:pPr>
        <w:pStyle w:val="PL"/>
        <w:rPr>
          <w:snapToGrid w:val="0"/>
        </w:rPr>
      </w:pPr>
      <w:r w:rsidRPr="00AE7565">
        <w:rPr>
          <w:snapToGrid w:val="0"/>
        </w:rPr>
        <w:t>CN-DomainInformation ::=</w:t>
      </w:r>
      <w:r w:rsidRPr="00AE7565">
        <w:rPr>
          <w:snapToGrid w:val="0"/>
        </w:rPr>
        <w:tab/>
      </w:r>
      <w:r w:rsidRPr="00AE7565">
        <w:rPr>
          <w:snapToGrid w:val="0"/>
        </w:rPr>
        <w:tab/>
      </w:r>
      <w:r w:rsidRPr="00AE7565">
        <w:rPr>
          <w:snapToGrid w:val="0"/>
        </w:rPr>
        <w:tab/>
        <w:t>SEQUENCE {</w:t>
      </w:r>
    </w:p>
    <w:p w14:paraId="3CBDC0C3" w14:textId="77777777" w:rsidR="00CE1EEB" w:rsidRPr="00AE7565" w:rsidRDefault="00CE1EEB" w:rsidP="00CE1EEB">
      <w:pPr>
        <w:pStyle w:val="PL"/>
        <w:rPr>
          <w:snapToGrid w:val="0"/>
        </w:rPr>
      </w:pPr>
      <w:r w:rsidRPr="00AE7565">
        <w:rPr>
          <w:snapToGrid w:val="0"/>
        </w:rPr>
        <w:tab/>
        <w:t>cn-DomainIdentity</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CN-DomainIdentity,</w:t>
      </w:r>
    </w:p>
    <w:p w14:paraId="5698C677" w14:textId="77777777" w:rsidR="00CE1EEB" w:rsidRPr="00AE7565" w:rsidRDefault="00CE1EEB" w:rsidP="00CE1EEB">
      <w:pPr>
        <w:pStyle w:val="PL"/>
        <w:rPr>
          <w:snapToGrid w:val="0"/>
        </w:rPr>
      </w:pPr>
      <w:r w:rsidRPr="00AE7565">
        <w:rPr>
          <w:snapToGrid w:val="0"/>
        </w:rPr>
        <w:tab/>
        <w:t>cn-DomainSpecificNAS-Info</w:t>
      </w:r>
      <w:r w:rsidRPr="00AE7565">
        <w:rPr>
          <w:snapToGrid w:val="0"/>
        </w:rPr>
        <w:tab/>
      </w:r>
      <w:r w:rsidRPr="00AE7565">
        <w:rPr>
          <w:snapToGrid w:val="0"/>
        </w:rPr>
        <w:tab/>
      </w:r>
      <w:r w:rsidRPr="00AE7565">
        <w:rPr>
          <w:snapToGrid w:val="0"/>
        </w:rPr>
        <w:tab/>
        <w:t>NAS-SystemInformationGSM-MAP</w:t>
      </w:r>
    </w:p>
    <w:p w14:paraId="3E02A3F7" w14:textId="77777777" w:rsidR="00CE1EEB" w:rsidRPr="00AE7565" w:rsidRDefault="00CE1EEB" w:rsidP="00CE1EEB">
      <w:pPr>
        <w:pStyle w:val="PL"/>
        <w:rPr>
          <w:snapToGrid w:val="0"/>
        </w:rPr>
      </w:pPr>
      <w:r w:rsidRPr="00AE7565">
        <w:rPr>
          <w:snapToGrid w:val="0"/>
        </w:rPr>
        <w:t>}</w:t>
      </w:r>
    </w:p>
    <w:p w14:paraId="06590151" w14:textId="77777777" w:rsidR="00CE1EEB" w:rsidRPr="00AE7565" w:rsidRDefault="00CE1EEB" w:rsidP="00CE1EEB">
      <w:pPr>
        <w:pStyle w:val="PL"/>
        <w:rPr>
          <w:snapToGrid w:val="0"/>
        </w:rPr>
      </w:pPr>
    </w:p>
    <w:p w14:paraId="1F9437F3" w14:textId="77777777" w:rsidR="00CE1EEB" w:rsidRPr="00AE7565" w:rsidRDefault="00CE1EEB" w:rsidP="00CE1EEB">
      <w:pPr>
        <w:pStyle w:val="PL"/>
        <w:rPr>
          <w:snapToGrid w:val="0"/>
        </w:rPr>
      </w:pPr>
      <w:r w:rsidRPr="00AE7565">
        <w:rPr>
          <w:snapToGrid w:val="0"/>
        </w:rPr>
        <w:t>CN-DomainInformationFull ::=</w:t>
      </w:r>
      <w:r w:rsidRPr="00AE7565">
        <w:rPr>
          <w:snapToGrid w:val="0"/>
        </w:rPr>
        <w:tab/>
      </w:r>
      <w:r w:rsidRPr="00AE7565">
        <w:rPr>
          <w:snapToGrid w:val="0"/>
        </w:rPr>
        <w:tab/>
        <w:t>SEQUENCE {</w:t>
      </w:r>
    </w:p>
    <w:p w14:paraId="14332F9C" w14:textId="77777777" w:rsidR="00CE1EEB" w:rsidRPr="00AE7565" w:rsidRDefault="00CE1EEB" w:rsidP="00CE1EEB">
      <w:pPr>
        <w:pStyle w:val="PL"/>
        <w:rPr>
          <w:snapToGrid w:val="0"/>
        </w:rPr>
      </w:pPr>
      <w:r w:rsidRPr="00AE7565">
        <w:rPr>
          <w:snapToGrid w:val="0"/>
        </w:rPr>
        <w:tab/>
        <w:t>cn-DomainIdentity</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CN-DomainIdentity,</w:t>
      </w:r>
    </w:p>
    <w:p w14:paraId="0AB62E58" w14:textId="77777777" w:rsidR="00CE1EEB" w:rsidRPr="00AE7565" w:rsidRDefault="00CE1EEB" w:rsidP="00CE1EEB">
      <w:pPr>
        <w:pStyle w:val="PL"/>
        <w:rPr>
          <w:snapToGrid w:val="0"/>
        </w:rPr>
      </w:pPr>
      <w:r w:rsidRPr="00AE7565">
        <w:rPr>
          <w:snapToGrid w:val="0"/>
        </w:rPr>
        <w:tab/>
        <w:t>cn-DomainSpecificNAS-Info</w:t>
      </w:r>
      <w:r w:rsidRPr="00AE7565">
        <w:rPr>
          <w:snapToGrid w:val="0"/>
        </w:rPr>
        <w:tab/>
      </w:r>
      <w:r w:rsidRPr="00AE7565">
        <w:rPr>
          <w:snapToGrid w:val="0"/>
        </w:rPr>
        <w:tab/>
      </w:r>
      <w:r w:rsidRPr="00AE7565">
        <w:rPr>
          <w:snapToGrid w:val="0"/>
        </w:rPr>
        <w:tab/>
        <w:t>NAS-SystemInformationGSM-MAP,</w:t>
      </w:r>
    </w:p>
    <w:p w14:paraId="0A1CA211" w14:textId="77777777" w:rsidR="00CE1EEB" w:rsidRPr="00AE7565" w:rsidRDefault="00CE1EEB" w:rsidP="00CE1EEB">
      <w:pPr>
        <w:pStyle w:val="PL"/>
        <w:rPr>
          <w:snapToGrid w:val="0"/>
        </w:rPr>
      </w:pPr>
      <w:r w:rsidRPr="00AE7565">
        <w:rPr>
          <w:snapToGrid w:val="0"/>
        </w:rPr>
        <w:tab/>
        <w:t>cn-DRX-CycleLengthCoeff</w:t>
      </w:r>
      <w:r w:rsidRPr="00AE7565">
        <w:rPr>
          <w:snapToGrid w:val="0"/>
        </w:rPr>
        <w:tab/>
      </w:r>
      <w:r w:rsidRPr="00AE7565">
        <w:rPr>
          <w:snapToGrid w:val="0"/>
        </w:rPr>
        <w:tab/>
      </w:r>
      <w:r w:rsidRPr="00AE7565">
        <w:rPr>
          <w:snapToGrid w:val="0"/>
        </w:rPr>
        <w:tab/>
      </w:r>
      <w:r w:rsidRPr="00AE7565">
        <w:rPr>
          <w:snapToGrid w:val="0"/>
        </w:rPr>
        <w:tab/>
        <w:t>CN-DRX-CycleLengthCoefficient</w:t>
      </w:r>
    </w:p>
    <w:p w14:paraId="07820D38" w14:textId="77777777" w:rsidR="00CE1EEB" w:rsidRPr="00AE7565" w:rsidRDefault="00CE1EEB" w:rsidP="00CE1EEB">
      <w:pPr>
        <w:pStyle w:val="PL"/>
        <w:rPr>
          <w:snapToGrid w:val="0"/>
        </w:rPr>
      </w:pPr>
      <w:r w:rsidRPr="00AE7565">
        <w:rPr>
          <w:snapToGrid w:val="0"/>
        </w:rPr>
        <w:t>}</w:t>
      </w:r>
    </w:p>
    <w:p w14:paraId="2341C2CF" w14:textId="77777777" w:rsidR="00CE1EEB" w:rsidRPr="00AE7565" w:rsidRDefault="00CE1EEB" w:rsidP="00CE1EEB">
      <w:pPr>
        <w:pStyle w:val="PL"/>
        <w:rPr>
          <w:snapToGrid w:val="0"/>
        </w:rPr>
      </w:pPr>
    </w:p>
    <w:p w14:paraId="2CDB5225" w14:textId="77777777" w:rsidR="00CE1EEB" w:rsidRPr="00AE7565" w:rsidRDefault="00CE1EEB" w:rsidP="00CE1EEB">
      <w:pPr>
        <w:pStyle w:val="PL"/>
        <w:rPr>
          <w:snapToGrid w:val="0"/>
        </w:rPr>
      </w:pPr>
      <w:r w:rsidRPr="00AE7565">
        <w:rPr>
          <w:snapToGrid w:val="0"/>
        </w:rPr>
        <w:t>CN-DomainInformationList ::=</w:t>
      </w:r>
      <w:r w:rsidRPr="00AE7565">
        <w:rPr>
          <w:snapToGrid w:val="0"/>
        </w:rPr>
        <w:tab/>
      </w:r>
      <w:r w:rsidRPr="00AE7565">
        <w:rPr>
          <w:snapToGrid w:val="0"/>
        </w:rPr>
        <w:tab/>
        <w:t>SEQUENCE (SIZE (1..maxCNdomains)) OF</w:t>
      </w:r>
    </w:p>
    <w:p w14:paraId="74EB3233" w14:textId="77777777" w:rsidR="00CE1EEB" w:rsidRPr="00AE7565" w:rsidRDefault="00CE1EEB" w:rsidP="00CE1EEB">
      <w:pPr>
        <w:pStyle w:val="PL"/>
        <w:rPr>
          <w:snapToGrid w:val="0"/>
        </w:rPr>
      </w:pP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CN-DomainInformation</w:t>
      </w:r>
    </w:p>
    <w:p w14:paraId="7DF1C9C8" w14:textId="77777777" w:rsidR="00CE1EEB" w:rsidRPr="00AE7565" w:rsidRDefault="00CE1EEB" w:rsidP="00CE1EEB">
      <w:pPr>
        <w:pStyle w:val="PL"/>
        <w:rPr>
          <w:snapToGrid w:val="0"/>
        </w:rPr>
      </w:pPr>
    </w:p>
    <w:p w14:paraId="3FD6F637" w14:textId="77777777" w:rsidR="00CE1EEB" w:rsidRPr="00AE7565" w:rsidRDefault="00CE1EEB" w:rsidP="00CE1EEB">
      <w:pPr>
        <w:pStyle w:val="PL"/>
        <w:rPr>
          <w:snapToGrid w:val="0"/>
        </w:rPr>
      </w:pPr>
      <w:r w:rsidRPr="00AE7565">
        <w:rPr>
          <w:snapToGrid w:val="0"/>
        </w:rPr>
        <w:t>CN-DomainInformationListFull ::=</w:t>
      </w:r>
      <w:r w:rsidRPr="00AE7565">
        <w:rPr>
          <w:snapToGrid w:val="0"/>
        </w:rPr>
        <w:tab/>
        <w:t>SEQUENCE (SIZE (1..maxCNdomains)) OF</w:t>
      </w:r>
    </w:p>
    <w:p w14:paraId="34B07FDC" w14:textId="77777777" w:rsidR="00CE1EEB" w:rsidRPr="00AE7565" w:rsidRDefault="00CE1EEB" w:rsidP="00CE1EEB">
      <w:pPr>
        <w:pStyle w:val="PL"/>
        <w:rPr>
          <w:snapToGrid w:val="0"/>
        </w:rPr>
      </w:pP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CN-DomainInformationFull</w:t>
      </w:r>
    </w:p>
    <w:p w14:paraId="7225F9A1" w14:textId="77777777" w:rsidR="00CE1EEB" w:rsidRPr="00AE7565" w:rsidRDefault="00CE1EEB" w:rsidP="00CE1EEB">
      <w:pPr>
        <w:pStyle w:val="PL"/>
        <w:rPr>
          <w:snapToGrid w:val="0"/>
        </w:rPr>
      </w:pPr>
    </w:p>
    <w:p w14:paraId="35E6861B" w14:textId="77777777" w:rsidR="00CE1EEB" w:rsidRPr="00AE7565" w:rsidRDefault="00CE1EEB" w:rsidP="00CE1EEB">
      <w:pPr>
        <w:pStyle w:val="PL"/>
        <w:rPr>
          <w:snapToGrid w:val="0"/>
        </w:rPr>
      </w:pPr>
      <w:r w:rsidRPr="00AE7565">
        <w:rPr>
          <w:snapToGrid w:val="0"/>
        </w:rPr>
        <w:t>CN-DomainSysInfo ::=</w:t>
      </w:r>
      <w:r w:rsidRPr="00AE7565">
        <w:rPr>
          <w:snapToGrid w:val="0"/>
        </w:rPr>
        <w:tab/>
      </w:r>
      <w:r w:rsidRPr="00AE7565">
        <w:rPr>
          <w:snapToGrid w:val="0"/>
        </w:rPr>
        <w:tab/>
      </w:r>
      <w:r w:rsidRPr="00AE7565">
        <w:rPr>
          <w:snapToGrid w:val="0"/>
        </w:rPr>
        <w:tab/>
      </w:r>
      <w:r w:rsidRPr="00AE7565">
        <w:rPr>
          <w:snapToGrid w:val="0"/>
        </w:rPr>
        <w:tab/>
        <w:t>SEQUENCE {</w:t>
      </w:r>
    </w:p>
    <w:p w14:paraId="67B393F2" w14:textId="77777777" w:rsidR="00CE1EEB" w:rsidRPr="00AE7565" w:rsidRDefault="00CE1EEB" w:rsidP="00CE1EEB">
      <w:pPr>
        <w:pStyle w:val="PL"/>
        <w:rPr>
          <w:snapToGrid w:val="0"/>
        </w:rPr>
      </w:pPr>
      <w:r w:rsidRPr="00AE7565">
        <w:rPr>
          <w:snapToGrid w:val="0"/>
        </w:rPr>
        <w:tab/>
        <w:t>cn-DomainIdentity</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CN-DomainIdentity,</w:t>
      </w:r>
    </w:p>
    <w:p w14:paraId="6F3F9875" w14:textId="77777777" w:rsidR="00CE1EEB" w:rsidRPr="00AE7565" w:rsidRDefault="00CE1EEB" w:rsidP="00CE1EEB">
      <w:pPr>
        <w:pStyle w:val="PL"/>
        <w:rPr>
          <w:snapToGrid w:val="0"/>
        </w:rPr>
      </w:pPr>
      <w:r w:rsidRPr="00AE7565">
        <w:rPr>
          <w:snapToGrid w:val="0"/>
        </w:rPr>
        <w:tab/>
        <w:t>cn-Type</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CHOICE {</w:t>
      </w:r>
    </w:p>
    <w:p w14:paraId="75C8AFC5" w14:textId="77777777" w:rsidR="00CE1EEB" w:rsidRPr="00AE7565" w:rsidRDefault="00CE1EEB" w:rsidP="00CE1EEB">
      <w:pPr>
        <w:pStyle w:val="PL"/>
        <w:rPr>
          <w:snapToGrid w:val="0"/>
        </w:rPr>
      </w:pPr>
      <w:r w:rsidRPr="00AE7565">
        <w:rPr>
          <w:snapToGrid w:val="0"/>
        </w:rPr>
        <w:tab/>
      </w:r>
      <w:r w:rsidRPr="00AE7565">
        <w:rPr>
          <w:snapToGrid w:val="0"/>
        </w:rPr>
        <w:tab/>
        <w:t>gsm-MAP</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NAS-SystemInformationGSM-MAP,</w:t>
      </w:r>
    </w:p>
    <w:p w14:paraId="2F0C0EBB" w14:textId="77777777" w:rsidR="00CE1EEB" w:rsidRPr="00AE7565" w:rsidRDefault="00CE1EEB" w:rsidP="00CE1EEB">
      <w:pPr>
        <w:pStyle w:val="PL"/>
        <w:rPr>
          <w:snapToGrid w:val="0"/>
        </w:rPr>
      </w:pPr>
      <w:r w:rsidRPr="00AE7565">
        <w:rPr>
          <w:snapToGrid w:val="0"/>
        </w:rPr>
        <w:tab/>
      </w:r>
      <w:r w:rsidRPr="00AE7565">
        <w:rPr>
          <w:snapToGrid w:val="0"/>
        </w:rPr>
        <w:tab/>
        <w:t>ansi-41</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NAS-SystemInformationANSI-41</w:t>
      </w:r>
    </w:p>
    <w:p w14:paraId="7C9DE0A4" w14:textId="77777777" w:rsidR="00CE1EEB" w:rsidRPr="00AE7565" w:rsidRDefault="00CE1EEB" w:rsidP="00CE1EEB">
      <w:pPr>
        <w:pStyle w:val="PL"/>
        <w:rPr>
          <w:snapToGrid w:val="0"/>
        </w:rPr>
      </w:pPr>
      <w:r w:rsidRPr="00AE7565">
        <w:rPr>
          <w:snapToGrid w:val="0"/>
        </w:rPr>
        <w:tab/>
        <w:t>},</w:t>
      </w:r>
    </w:p>
    <w:p w14:paraId="4FBFE312" w14:textId="77777777" w:rsidR="00CE1EEB" w:rsidRPr="00AE7565" w:rsidRDefault="00CE1EEB" w:rsidP="00CE1EEB">
      <w:pPr>
        <w:pStyle w:val="PL"/>
        <w:rPr>
          <w:snapToGrid w:val="0"/>
        </w:rPr>
      </w:pPr>
      <w:r w:rsidRPr="00AE7565">
        <w:rPr>
          <w:snapToGrid w:val="0"/>
        </w:rPr>
        <w:tab/>
        <w:t>cn-DRX-CycleLengthCoeff</w:t>
      </w:r>
      <w:r w:rsidRPr="00AE7565">
        <w:rPr>
          <w:snapToGrid w:val="0"/>
        </w:rPr>
        <w:tab/>
      </w:r>
      <w:r w:rsidRPr="00AE7565">
        <w:rPr>
          <w:snapToGrid w:val="0"/>
        </w:rPr>
        <w:tab/>
      </w:r>
      <w:r w:rsidRPr="00AE7565">
        <w:rPr>
          <w:snapToGrid w:val="0"/>
        </w:rPr>
        <w:tab/>
      </w:r>
      <w:r w:rsidRPr="00AE7565">
        <w:rPr>
          <w:snapToGrid w:val="0"/>
        </w:rPr>
        <w:tab/>
        <w:t>CN-DRX-CycleLengthCoefficient</w:t>
      </w:r>
    </w:p>
    <w:p w14:paraId="0F770E2C" w14:textId="77777777" w:rsidR="00CE1EEB" w:rsidRPr="00AE7565" w:rsidRDefault="00CE1EEB" w:rsidP="00CE1EEB">
      <w:pPr>
        <w:pStyle w:val="PL"/>
        <w:rPr>
          <w:snapToGrid w:val="0"/>
        </w:rPr>
      </w:pPr>
      <w:r w:rsidRPr="00AE7565">
        <w:rPr>
          <w:snapToGrid w:val="0"/>
        </w:rPr>
        <w:t>}</w:t>
      </w:r>
    </w:p>
    <w:p w14:paraId="65675F49" w14:textId="77777777" w:rsidR="00CE1EEB" w:rsidRPr="00AE7565" w:rsidRDefault="00CE1EEB" w:rsidP="00CE1EEB">
      <w:pPr>
        <w:pStyle w:val="PL"/>
        <w:rPr>
          <w:snapToGrid w:val="0"/>
        </w:rPr>
      </w:pPr>
    </w:p>
    <w:p w14:paraId="49BF614A" w14:textId="77777777" w:rsidR="00CE1EEB" w:rsidRPr="00AE7565" w:rsidRDefault="00CE1EEB" w:rsidP="00CE1EEB">
      <w:pPr>
        <w:pStyle w:val="PL"/>
        <w:rPr>
          <w:snapToGrid w:val="0"/>
        </w:rPr>
      </w:pPr>
      <w:r w:rsidRPr="00AE7565">
        <w:rPr>
          <w:snapToGrid w:val="0"/>
        </w:rPr>
        <w:t>CN-DomainSysInfoList ::=</w:t>
      </w:r>
      <w:r w:rsidRPr="00AE7565">
        <w:rPr>
          <w:snapToGrid w:val="0"/>
        </w:rPr>
        <w:tab/>
      </w:r>
      <w:r w:rsidRPr="00AE7565">
        <w:rPr>
          <w:snapToGrid w:val="0"/>
        </w:rPr>
        <w:tab/>
      </w:r>
      <w:r w:rsidRPr="00AE7565">
        <w:rPr>
          <w:snapToGrid w:val="0"/>
        </w:rPr>
        <w:tab/>
        <w:t>SEQUENCE (SIZE (1..maxCNdomains)) OF</w:t>
      </w:r>
    </w:p>
    <w:p w14:paraId="4E0431B1" w14:textId="77777777" w:rsidR="00CE1EEB" w:rsidRPr="00AE7565" w:rsidRDefault="00CE1EEB" w:rsidP="00CE1EEB">
      <w:pPr>
        <w:pStyle w:val="PL"/>
        <w:rPr>
          <w:snapToGrid w:val="0"/>
        </w:rPr>
      </w:pP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CN-DomainSysInfo</w:t>
      </w:r>
    </w:p>
    <w:p w14:paraId="11F33D07" w14:textId="77777777" w:rsidR="00CE1EEB" w:rsidRPr="00AE7565" w:rsidRDefault="00CE1EEB" w:rsidP="00CE1EEB">
      <w:pPr>
        <w:pStyle w:val="PL"/>
        <w:rPr>
          <w:snapToGrid w:val="0"/>
        </w:rPr>
      </w:pPr>
    </w:p>
    <w:p w14:paraId="3B78F455" w14:textId="77777777" w:rsidR="00CE1EEB" w:rsidRPr="00AE7565" w:rsidRDefault="00CE1EEB" w:rsidP="00CE1EEB">
      <w:pPr>
        <w:pStyle w:val="PL"/>
        <w:rPr>
          <w:snapToGrid w:val="0"/>
        </w:rPr>
      </w:pPr>
      <w:r w:rsidRPr="00AE7565">
        <w:rPr>
          <w:snapToGrid w:val="0"/>
        </w:rPr>
        <w:t xml:space="preserve">CN-InformationInfo ::= </w:t>
      </w:r>
      <w:r w:rsidRPr="00AE7565">
        <w:rPr>
          <w:snapToGrid w:val="0"/>
        </w:rPr>
        <w:tab/>
      </w:r>
      <w:r w:rsidRPr="00AE7565">
        <w:rPr>
          <w:snapToGrid w:val="0"/>
        </w:rPr>
        <w:tab/>
      </w:r>
      <w:r w:rsidRPr="00AE7565">
        <w:rPr>
          <w:snapToGrid w:val="0"/>
        </w:rPr>
        <w:tab/>
      </w:r>
      <w:r w:rsidRPr="00AE7565">
        <w:rPr>
          <w:snapToGrid w:val="0"/>
        </w:rPr>
        <w:tab/>
        <w:t>SEQUENCE {</w:t>
      </w:r>
    </w:p>
    <w:p w14:paraId="2A4242F6" w14:textId="77777777" w:rsidR="00CE1EEB" w:rsidRPr="00AE7565" w:rsidRDefault="00CE1EEB" w:rsidP="00CE1EEB">
      <w:pPr>
        <w:pStyle w:val="PL"/>
        <w:rPr>
          <w:snapToGrid w:val="0"/>
        </w:rPr>
      </w:pPr>
      <w:r w:rsidRPr="00AE7565">
        <w:rPr>
          <w:snapToGrid w:val="0"/>
        </w:rPr>
        <w:tab/>
        <w:t>plmn-Identity</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PLMN-Identity</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OPTIONAL,</w:t>
      </w:r>
    </w:p>
    <w:p w14:paraId="4B0FA84A" w14:textId="77777777" w:rsidR="00CE1EEB" w:rsidRPr="00AE7565" w:rsidRDefault="00CE1EEB" w:rsidP="00CE1EEB">
      <w:pPr>
        <w:pStyle w:val="PL"/>
        <w:rPr>
          <w:snapToGrid w:val="0"/>
        </w:rPr>
      </w:pPr>
      <w:r w:rsidRPr="00AE7565">
        <w:rPr>
          <w:snapToGrid w:val="0"/>
        </w:rPr>
        <w:tab/>
        <w:t>cn-CommonGSM-MAP-NAS-SysInfo</w:t>
      </w:r>
      <w:r w:rsidRPr="00AE7565">
        <w:rPr>
          <w:snapToGrid w:val="0"/>
        </w:rPr>
        <w:tab/>
      </w:r>
      <w:r w:rsidRPr="00AE7565">
        <w:rPr>
          <w:snapToGrid w:val="0"/>
        </w:rPr>
        <w:tab/>
        <w:t>NAS-SystemInformationGSM-MAP</w:t>
      </w:r>
      <w:r w:rsidRPr="00AE7565">
        <w:rPr>
          <w:snapToGrid w:val="0"/>
        </w:rPr>
        <w:tab/>
      </w:r>
      <w:r w:rsidRPr="00AE7565">
        <w:rPr>
          <w:snapToGrid w:val="0"/>
        </w:rPr>
        <w:tab/>
        <w:t>OPTIONAL,</w:t>
      </w:r>
    </w:p>
    <w:p w14:paraId="32B7FF51" w14:textId="77777777" w:rsidR="00CE1EEB" w:rsidRPr="00AE7565" w:rsidRDefault="00CE1EEB" w:rsidP="00CE1EEB">
      <w:pPr>
        <w:pStyle w:val="PL"/>
        <w:rPr>
          <w:snapToGrid w:val="0"/>
        </w:rPr>
      </w:pPr>
      <w:r w:rsidRPr="00AE7565">
        <w:rPr>
          <w:snapToGrid w:val="0"/>
        </w:rPr>
        <w:tab/>
        <w:t>cn-DomainInformationList</w:t>
      </w:r>
      <w:r w:rsidRPr="00AE7565">
        <w:rPr>
          <w:snapToGrid w:val="0"/>
        </w:rPr>
        <w:tab/>
      </w:r>
      <w:r w:rsidRPr="00AE7565">
        <w:rPr>
          <w:snapToGrid w:val="0"/>
        </w:rPr>
        <w:tab/>
      </w:r>
      <w:r w:rsidRPr="00AE7565">
        <w:rPr>
          <w:snapToGrid w:val="0"/>
        </w:rPr>
        <w:tab/>
        <w:t>CN-DomainInformationList</w:t>
      </w:r>
      <w:r w:rsidRPr="00AE7565">
        <w:rPr>
          <w:snapToGrid w:val="0"/>
        </w:rPr>
        <w:tab/>
      </w:r>
      <w:r w:rsidRPr="00AE7565">
        <w:rPr>
          <w:snapToGrid w:val="0"/>
        </w:rPr>
        <w:tab/>
      </w:r>
      <w:r w:rsidRPr="00AE7565">
        <w:rPr>
          <w:snapToGrid w:val="0"/>
        </w:rPr>
        <w:tab/>
        <w:t>OPTIONAL</w:t>
      </w:r>
    </w:p>
    <w:p w14:paraId="57CA977F" w14:textId="77777777" w:rsidR="00CE1EEB" w:rsidRPr="00AE7565" w:rsidRDefault="00CE1EEB" w:rsidP="00CE1EEB">
      <w:pPr>
        <w:pStyle w:val="PL"/>
        <w:rPr>
          <w:snapToGrid w:val="0"/>
        </w:rPr>
      </w:pPr>
      <w:r w:rsidRPr="00AE7565">
        <w:rPr>
          <w:snapToGrid w:val="0"/>
        </w:rPr>
        <w:t>}</w:t>
      </w:r>
    </w:p>
    <w:p w14:paraId="2082D535" w14:textId="77777777" w:rsidR="00CE1EEB" w:rsidRDefault="00CE1EEB" w:rsidP="00CE1EEB">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14:paraId="2CB3FDCC" w14:textId="77777777" w:rsidR="00CE1EEB" w:rsidRPr="00AE7565" w:rsidRDefault="00CE1EEB" w:rsidP="00CE1EEB">
      <w:pPr>
        <w:pStyle w:val="PL"/>
        <w:rPr>
          <w:snapToGrid w:val="0"/>
        </w:rPr>
      </w:pPr>
      <w:r>
        <w:rPr>
          <w:snapToGrid w:val="0"/>
        </w:rPr>
        <w:t>SysInfoType5-va40ext-IEs ::=</w:t>
      </w:r>
      <w:r>
        <w:rPr>
          <w:snapToGrid w:val="0"/>
        </w:rPr>
        <w:tab/>
      </w:r>
      <w:r w:rsidRPr="00AE7565">
        <w:rPr>
          <w:snapToGrid w:val="0"/>
        </w:rPr>
        <w:t>SEQUENCE {</w:t>
      </w:r>
    </w:p>
    <w:p w14:paraId="101C3FA2" w14:textId="77777777" w:rsidR="00CE1EEB" w:rsidRPr="00AE7565" w:rsidRDefault="00CE1EEB" w:rsidP="00CE1EEB">
      <w:pPr>
        <w:pStyle w:val="PL"/>
        <w:rPr>
          <w:snapToGrid w:val="0"/>
        </w:rPr>
      </w:pPr>
      <w:r w:rsidRPr="00AE7565">
        <w:rPr>
          <w:snapToGrid w:val="0"/>
        </w:rPr>
        <w:tab/>
      </w:r>
      <w:r w:rsidRPr="00AE7565">
        <w:t>frequencyBandsIndicatorSupport</w:t>
      </w:r>
      <w:r w:rsidRPr="00AE7565">
        <w:rPr>
          <w:snapToGrid w:val="0"/>
        </w:rPr>
        <w:tab/>
      </w:r>
      <w:r w:rsidRPr="00AE7565">
        <w:rPr>
          <w:snapToGrid w:val="0"/>
        </w:rPr>
        <w:tab/>
      </w:r>
      <w:r w:rsidRPr="00AE7565">
        <w:t>FrequencyBandsIndicatorSupport</w:t>
      </w:r>
      <w:r w:rsidRPr="00AE7565">
        <w:rPr>
          <w:snapToGrid w:val="0"/>
        </w:rPr>
        <w:tab/>
        <w:t>OPTIONAL,</w:t>
      </w:r>
    </w:p>
    <w:p w14:paraId="26C1F4BF" w14:textId="77777777" w:rsidR="00CE1EEB" w:rsidRPr="00AE7565" w:rsidRDefault="00CE1EEB" w:rsidP="00CE1EEB">
      <w:pPr>
        <w:pStyle w:val="PL"/>
        <w:rPr>
          <w:snapToGrid w:val="0"/>
        </w:rPr>
      </w:pPr>
      <w:r w:rsidRPr="00AE7565">
        <w:rPr>
          <w:snapToGrid w:val="0"/>
        </w:rPr>
        <w:tab/>
        <w:t>frequencyBandIndicator3</w:t>
      </w:r>
      <w:r w:rsidRPr="00AE7565">
        <w:rPr>
          <w:snapToGrid w:val="0"/>
        </w:rPr>
        <w:tab/>
      </w:r>
      <w:r w:rsidRPr="00AE7565">
        <w:rPr>
          <w:snapToGrid w:val="0"/>
        </w:rPr>
        <w:tab/>
      </w:r>
      <w:r w:rsidRPr="00AE7565">
        <w:rPr>
          <w:snapToGrid w:val="0"/>
        </w:rPr>
        <w:tab/>
      </w:r>
      <w:r w:rsidRPr="00AE7565">
        <w:rPr>
          <w:snapToGrid w:val="0"/>
        </w:rPr>
        <w:tab/>
        <w:t>RadioFrequencyBandFDD3</w:t>
      </w:r>
      <w:r w:rsidRPr="00AE7565">
        <w:rPr>
          <w:snapToGrid w:val="0"/>
        </w:rPr>
        <w:tab/>
      </w:r>
      <w:r w:rsidRPr="00AE7565">
        <w:rPr>
          <w:snapToGrid w:val="0"/>
        </w:rPr>
        <w:tab/>
      </w:r>
      <w:r w:rsidRPr="00AE7565">
        <w:rPr>
          <w:snapToGrid w:val="0"/>
        </w:rPr>
        <w:tab/>
        <w:t>OPTIONAL</w:t>
      </w:r>
    </w:p>
    <w:p w14:paraId="79D6F8C5" w14:textId="77777777" w:rsidR="00CE1EEB" w:rsidRPr="00AE7565" w:rsidRDefault="00CE1EEB" w:rsidP="00CE1EEB">
      <w:pPr>
        <w:pStyle w:val="PL"/>
        <w:rPr>
          <w:snapToGrid w:val="0"/>
        </w:rPr>
      </w:pPr>
      <w:r w:rsidRPr="00AE7565">
        <w:rPr>
          <w:snapToGrid w:val="0"/>
        </w:rPr>
        <w:t>}</w:t>
      </w:r>
    </w:p>
    <w:p w14:paraId="47129AA9" w14:textId="77777777" w:rsidR="00CE1EEB" w:rsidRPr="00AE7565" w:rsidRDefault="00CE1EEB" w:rsidP="00CE1EEB">
      <w:pPr>
        <w:pStyle w:val="PL"/>
        <w:rPr>
          <w:snapToGrid w:val="0"/>
        </w:rPr>
      </w:pPr>
    </w:p>
    <w:p w14:paraId="2FC415A5" w14:textId="77777777" w:rsidR="00CE1EEB" w:rsidRPr="00AE7565" w:rsidRDefault="00CE1EEB" w:rsidP="00CE1EEB">
      <w:pPr>
        <w:pStyle w:val="PL"/>
        <w:rPr>
          <w:snapToGrid w:val="0"/>
        </w:rPr>
      </w:pPr>
      <w:r>
        <w:rPr>
          <w:snapToGrid w:val="0"/>
        </w:rPr>
        <w:t>SysInfoType5-va80ext-IEs ::=</w:t>
      </w:r>
      <w:r>
        <w:rPr>
          <w:snapToGrid w:val="0"/>
        </w:rPr>
        <w:tab/>
      </w:r>
      <w:r w:rsidRPr="00AE7565">
        <w:rPr>
          <w:snapToGrid w:val="0"/>
        </w:rPr>
        <w:t>SEQUENCE {</w:t>
      </w:r>
    </w:p>
    <w:p w14:paraId="107F2307" w14:textId="77777777" w:rsidR="00CE1EEB" w:rsidRPr="00AE7565" w:rsidRDefault="00CE1EEB" w:rsidP="00CE1EEB">
      <w:pPr>
        <w:pStyle w:val="PL"/>
        <w:rPr>
          <w:snapToGrid w:val="0"/>
        </w:rPr>
      </w:pPr>
      <w:r w:rsidRPr="00AE7565">
        <w:rPr>
          <w:snapToGrid w:val="0"/>
        </w:rPr>
        <w:tab/>
        <w:t>multipleFrequencyBandIndicatorListFDD</w:t>
      </w:r>
      <w:r w:rsidRPr="00AE7565">
        <w:rPr>
          <w:snapToGrid w:val="0"/>
        </w:rPr>
        <w:tab/>
      </w:r>
      <w:r w:rsidRPr="00AE7565">
        <w:rPr>
          <w:snapToGrid w:val="0"/>
        </w:rPr>
        <w:tab/>
        <w:t>MultipleFrequencyBandIndicatorListFDD</w:t>
      </w:r>
      <w:r w:rsidRPr="00AE7565">
        <w:rPr>
          <w:snapToGrid w:val="0"/>
        </w:rPr>
        <w:tab/>
      </w:r>
      <w:r w:rsidRPr="00AE7565">
        <w:rPr>
          <w:snapToGrid w:val="0"/>
        </w:rPr>
        <w:tab/>
        <w:t>OPTIONAL</w:t>
      </w:r>
    </w:p>
    <w:p w14:paraId="786F6CFA" w14:textId="77777777" w:rsidR="00CE1EEB" w:rsidRPr="00AE7565" w:rsidRDefault="00CE1EEB" w:rsidP="00CE1EEB">
      <w:pPr>
        <w:pStyle w:val="PL"/>
        <w:rPr>
          <w:snapToGrid w:val="0"/>
        </w:rPr>
      </w:pPr>
      <w:r w:rsidRPr="00AE7565">
        <w:rPr>
          <w:snapToGrid w:val="0"/>
        </w:rPr>
        <w:t>}</w:t>
      </w:r>
    </w:p>
    <w:p w14:paraId="65B49DD1" w14:textId="77777777" w:rsidR="00CE1EEB" w:rsidRPr="00AE7565" w:rsidRDefault="00CE1EEB" w:rsidP="00CE1EEB">
      <w:pPr>
        <w:pStyle w:val="PL"/>
        <w:rPr>
          <w:snapToGrid w:val="0"/>
        </w:rPr>
      </w:pPr>
    </w:p>
    <w:p w14:paraId="5D174373" w14:textId="77777777" w:rsidR="00CE1EEB" w:rsidRPr="00AE7565" w:rsidRDefault="00CE1EEB" w:rsidP="00CE1EEB">
      <w:pPr>
        <w:pStyle w:val="PL"/>
        <w:rPr>
          <w:snapToGrid w:val="0"/>
        </w:rPr>
      </w:pPr>
      <w:r w:rsidRPr="00AE7565">
        <w:rPr>
          <w:snapToGrid w:val="0"/>
        </w:rPr>
        <w:t>SysInfoType5-No</w:t>
      </w:r>
      <w:r>
        <w:rPr>
          <w:snapToGrid w:val="0"/>
        </w:rPr>
        <w:t>nCriticalExtensions-vb50-IEs::=</w:t>
      </w:r>
      <w:r>
        <w:rPr>
          <w:snapToGrid w:val="0"/>
        </w:rPr>
        <w:tab/>
      </w:r>
      <w:r w:rsidRPr="00AE7565">
        <w:rPr>
          <w:snapToGrid w:val="0"/>
        </w:rPr>
        <w:t>SEQUENCE {</w:t>
      </w:r>
    </w:p>
    <w:p w14:paraId="60837B87" w14:textId="77777777" w:rsidR="00CE1EEB" w:rsidRDefault="00CE1EEB" w:rsidP="00CE1EEB">
      <w:pPr>
        <w:pStyle w:val="PL"/>
        <w:rPr>
          <w:ins w:id="166" w:author="Venkatachari, Harish" w:date="2016-08-21T23:25:00Z"/>
          <w:snapToGrid w:val="0"/>
        </w:rPr>
      </w:pPr>
      <w:r w:rsidRPr="00AE7565">
        <w:rPr>
          <w:snapToGrid w:val="0"/>
        </w:rPr>
        <w:tab/>
        <w:t>sysInfoType5-vb50ext</w:t>
      </w:r>
      <w:r w:rsidRPr="00AE7565">
        <w:rPr>
          <w:snapToGrid w:val="0"/>
        </w:rPr>
        <w:tab/>
      </w:r>
      <w:r w:rsidRPr="00AE7565">
        <w:rPr>
          <w:snapToGrid w:val="0"/>
        </w:rPr>
        <w:tab/>
      </w:r>
      <w:r w:rsidRPr="00AE7565">
        <w:rPr>
          <w:snapToGrid w:val="0"/>
        </w:rPr>
        <w:tab/>
      </w:r>
      <w:r w:rsidRPr="00AE7565">
        <w:rPr>
          <w:snapToGrid w:val="0"/>
        </w:rPr>
        <w:tab/>
        <w:t>SysInfoType5-vb50ext-IEs,</w:t>
      </w:r>
    </w:p>
    <w:p w14:paraId="7D4DB189" w14:textId="1937C2D2" w:rsidR="00CE1EEB" w:rsidRDefault="00994D2E" w:rsidP="00CE1EEB">
      <w:pPr>
        <w:pStyle w:val="PL"/>
        <w:rPr>
          <w:ins w:id="167" w:author="Venkatachari, Harish" w:date="2016-08-21T23:19:00Z"/>
          <w:snapToGrid w:val="0"/>
        </w:rPr>
      </w:pPr>
      <w:ins w:id="168" w:author="Venkatachari, Harish" w:date="2016-08-21T23:42:00Z">
        <w:r>
          <w:tab/>
        </w:r>
      </w:ins>
      <w:ins w:id="169" w:author="Venkatachari, Harish" w:date="2016-08-21T23:25:00Z">
        <w:r w:rsidR="00CE1EEB">
          <w:t>ve</w:t>
        </w:r>
      </w:ins>
      <w:ins w:id="170" w:author="Venkatachari, Harish" w:date="2016-08-21T23:26:00Z">
        <w:r w:rsidR="00CE1EEB">
          <w:t>0</w:t>
        </w:r>
      </w:ins>
      <w:ins w:id="171" w:author="Venkatachari, Harish" w:date="2016-08-21T23:25:00Z">
        <w:r w:rsidR="00CE1EEB" w:rsidRPr="00AE7565">
          <w:t>0NonCriticalExtensions</w:t>
        </w:r>
        <w:r w:rsidR="00CE1EEB" w:rsidRPr="00AE7565">
          <w:tab/>
        </w:r>
        <w:r w:rsidR="00CE1EEB" w:rsidRPr="00AE7565">
          <w:tab/>
          <w:t>SEQUENCE</w:t>
        </w:r>
      </w:ins>
      <w:ins w:id="172" w:author="Venkatachari, Harish" w:date="2016-08-21T23:26:00Z">
        <w:r w:rsidR="00CE1EEB">
          <w:t xml:space="preserve"> {</w:t>
        </w:r>
      </w:ins>
    </w:p>
    <w:p w14:paraId="5AA43E9D" w14:textId="11BF875E" w:rsidR="00CE1EEB" w:rsidRPr="00AE7565" w:rsidRDefault="00994D2E" w:rsidP="00CE1EEB">
      <w:pPr>
        <w:pStyle w:val="PL"/>
        <w:rPr>
          <w:snapToGrid w:val="0"/>
        </w:rPr>
      </w:pPr>
      <w:ins w:id="173" w:author="Venkatachari, Harish" w:date="2016-08-21T23:42:00Z">
        <w:r>
          <w:tab/>
        </w:r>
        <w:r>
          <w:tab/>
        </w:r>
      </w:ins>
      <w:ins w:id="174" w:author="Venkatachari, Harish" w:date="2016-08-21T23:27:00Z">
        <w:r w:rsidR="00CE1EEB">
          <w:t>sysInfoType5-ve0</w:t>
        </w:r>
        <w:r w:rsidR="00CE1EEB" w:rsidRPr="00AE7565">
          <w:t>0ext</w:t>
        </w:r>
        <w:r w:rsidR="00CE1EEB" w:rsidRPr="00AE7565">
          <w:rPr>
            <w:lang w:eastAsia="zh-CN"/>
          </w:rPr>
          <w:tab/>
        </w:r>
        <w:r w:rsidR="00BE1EE2">
          <w:rPr>
            <w:snapToGrid w:val="0"/>
          </w:rPr>
          <w:t>SysInfoType5-ve</w:t>
        </w:r>
      </w:ins>
      <w:ins w:id="175" w:author="Venkatachari, Harish" w:date="2016-08-21T23:28:00Z">
        <w:r w:rsidR="00BE1EE2">
          <w:rPr>
            <w:snapToGrid w:val="0"/>
          </w:rPr>
          <w:t>0</w:t>
        </w:r>
      </w:ins>
      <w:ins w:id="176" w:author="Venkatachari, Harish" w:date="2016-08-21T23:27:00Z">
        <w:r w:rsidR="00CE1EEB" w:rsidRPr="00AE7565">
          <w:rPr>
            <w:snapToGrid w:val="0"/>
          </w:rPr>
          <w:t xml:space="preserve">0ext-IEs </w:t>
        </w:r>
      </w:ins>
    </w:p>
    <w:p w14:paraId="2F26C156" w14:textId="7BB8DAD7" w:rsidR="00CE1EEB" w:rsidRDefault="00CE1EEB" w:rsidP="00CE1EEB">
      <w:pPr>
        <w:pStyle w:val="PL"/>
        <w:rPr>
          <w:ins w:id="177" w:author="Venkatachari, Harish" w:date="2016-08-21T23:28:00Z"/>
          <w:snapToGrid w:val="0"/>
        </w:rPr>
      </w:pPr>
      <w:r w:rsidRPr="00AE7565">
        <w:rPr>
          <w:snapToGrid w:val="0"/>
        </w:rPr>
        <w:tab/>
      </w:r>
      <w:ins w:id="178" w:author="Venkatachari, Harish" w:date="2016-08-21T23:42:00Z">
        <w:r w:rsidR="00994D2E">
          <w:rPr>
            <w:snapToGrid w:val="0"/>
          </w:rPr>
          <w:tab/>
        </w:r>
      </w:ins>
      <w:r w:rsidRPr="00AE7565">
        <w:rPr>
          <w:snapToGrid w:val="0"/>
        </w:rPr>
        <w:t>nonCriticalExtensions</w:t>
      </w:r>
      <w:r w:rsidRPr="00AE7565">
        <w:rPr>
          <w:snapToGrid w:val="0"/>
        </w:rPr>
        <w:tab/>
      </w:r>
      <w:r w:rsidRPr="00AE7565">
        <w:rPr>
          <w:snapToGrid w:val="0"/>
        </w:rPr>
        <w:tab/>
      </w:r>
      <w:r w:rsidRPr="00AE7565">
        <w:rPr>
          <w:snapToGrid w:val="0"/>
        </w:rPr>
        <w:tab/>
      </w:r>
      <w:r w:rsidRPr="00AE7565">
        <w:rPr>
          <w:snapToGrid w:val="0"/>
        </w:rPr>
        <w:tab/>
        <w:t>SEQUENCE {}</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OPTIONAL</w:t>
      </w:r>
    </w:p>
    <w:p w14:paraId="65C5AFE7" w14:textId="446AC58D" w:rsidR="00BE1EE2" w:rsidRPr="00AE7565" w:rsidRDefault="00BE1EE2" w:rsidP="00CE1EEB">
      <w:pPr>
        <w:pStyle w:val="PL"/>
        <w:rPr>
          <w:snapToGrid w:val="0"/>
        </w:rPr>
      </w:pPr>
      <w:ins w:id="179" w:author="Venkatachari, Harish" w:date="2016-08-21T23:30:00Z">
        <w:r>
          <w:rPr>
            <w:snapToGrid w:val="0"/>
          </w:rPr>
          <w:t xml:space="preserve"> </w:t>
        </w:r>
      </w:ins>
      <w:ins w:id="180" w:author="Venkatachari, Harish" w:date="2016-08-21T23:28:00Z">
        <w:r>
          <w:rPr>
            <w:snapToGrid w:val="0"/>
          </w:rPr>
          <w:t>} OPTIONAL</w:t>
        </w:r>
      </w:ins>
    </w:p>
    <w:p w14:paraId="7CD3CB2B" w14:textId="77777777" w:rsidR="00CE1EEB" w:rsidRPr="00AE7565" w:rsidRDefault="00CE1EEB" w:rsidP="00CE1EEB">
      <w:pPr>
        <w:pStyle w:val="PL"/>
        <w:rPr>
          <w:snapToGrid w:val="0"/>
        </w:rPr>
      </w:pPr>
      <w:r w:rsidRPr="00AE7565">
        <w:rPr>
          <w:snapToGrid w:val="0"/>
        </w:rPr>
        <w:t>}</w:t>
      </w:r>
    </w:p>
    <w:p w14:paraId="64262309" w14:textId="77777777" w:rsidR="00CE1EEB" w:rsidRPr="00AE7565" w:rsidRDefault="00CE1EEB" w:rsidP="00CE1EEB">
      <w:pPr>
        <w:pStyle w:val="PL"/>
        <w:rPr>
          <w:snapToGrid w:val="0"/>
        </w:rPr>
      </w:pPr>
    </w:p>
    <w:p w14:paraId="261AF832" w14:textId="77777777" w:rsidR="00CE1EEB" w:rsidRPr="00AE7565" w:rsidRDefault="00CE1EEB" w:rsidP="00CE1EEB">
      <w:pPr>
        <w:pStyle w:val="PL"/>
        <w:rPr>
          <w:snapToGrid w:val="0"/>
        </w:rPr>
      </w:pPr>
      <w:r w:rsidRPr="00AE7565">
        <w:rPr>
          <w:snapToGrid w:val="0"/>
        </w:rPr>
        <w:t>S</w:t>
      </w:r>
      <w:r>
        <w:rPr>
          <w:snapToGrid w:val="0"/>
        </w:rPr>
        <w:t>ysInfoType5-vb50ext-IEs ::=</w:t>
      </w:r>
      <w:r>
        <w:rPr>
          <w:snapToGrid w:val="0"/>
        </w:rPr>
        <w:tab/>
      </w:r>
      <w:r w:rsidRPr="00AE7565">
        <w:rPr>
          <w:snapToGrid w:val="0"/>
        </w:rPr>
        <w:t>SEQUENCE {</w:t>
      </w:r>
    </w:p>
    <w:p w14:paraId="73B06D87" w14:textId="77777777" w:rsidR="00CE1EEB" w:rsidRPr="00AE7565" w:rsidRDefault="00CE1EEB" w:rsidP="00CE1EEB">
      <w:pPr>
        <w:pStyle w:val="PL"/>
        <w:rPr>
          <w:snapToGrid w:val="0"/>
        </w:rPr>
      </w:pPr>
      <w:r w:rsidRPr="00AE7565">
        <w:rPr>
          <w:snapToGrid w:val="0"/>
        </w:rPr>
        <w:tab/>
        <w:t>sib22indicator</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BOOLEAN,</w:t>
      </w:r>
    </w:p>
    <w:p w14:paraId="5266CC4D" w14:textId="77777777" w:rsidR="00CE1EEB" w:rsidRPr="00AE7565" w:rsidRDefault="00CE1EEB" w:rsidP="00CE1EEB">
      <w:pPr>
        <w:pStyle w:val="PL"/>
        <w:rPr>
          <w:snapToGrid w:val="0"/>
        </w:rPr>
      </w:pPr>
      <w:r w:rsidRPr="00AE7565">
        <w:rPr>
          <w:snapToGrid w:val="0"/>
        </w:rPr>
        <w:tab/>
        <w:t>cellUpdateMessageOptimisedEncoding</w:t>
      </w:r>
      <w:r w:rsidRPr="00AE7565">
        <w:rPr>
          <w:snapToGrid w:val="0"/>
        </w:rPr>
        <w:tab/>
        <w:t>ENUMERATED { true }</w:t>
      </w:r>
      <w:r w:rsidRPr="00AE7565">
        <w:rPr>
          <w:snapToGrid w:val="0"/>
        </w:rPr>
        <w:tab/>
      </w:r>
      <w:r w:rsidRPr="00AE7565">
        <w:rPr>
          <w:snapToGrid w:val="0"/>
        </w:rPr>
        <w:tab/>
        <w:t>OPTIONAL</w:t>
      </w:r>
    </w:p>
    <w:p w14:paraId="4CB89457" w14:textId="77777777" w:rsidR="00CE1EEB" w:rsidRDefault="00CE1EEB" w:rsidP="00CE1EEB">
      <w:pPr>
        <w:pStyle w:val="PL"/>
        <w:rPr>
          <w:ins w:id="181" w:author="Venkatachari, Harish" w:date="2016-08-21T23:42:00Z"/>
          <w:snapToGrid w:val="0"/>
        </w:rPr>
      </w:pPr>
      <w:r w:rsidRPr="00AE7565">
        <w:rPr>
          <w:snapToGrid w:val="0"/>
        </w:rPr>
        <w:t>}</w:t>
      </w:r>
    </w:p>
    <w:p w14:paraId="7DB0650F" w14:textId="77777777" w:rsidR="00994D2E" w:rsidRPr="00AE7565" w:rsidRDefault="00994D2E" w:rsidP="00CE1EEB">
      <w:pPr>
        <w:pStyle w:val="PL"/>
        <w:rPr>
          <w:snapToGrid w:val="0"/>
        </w:rPr>
      </w:pPr>
    </w:p>
    <w:p w14:paraId="7643167E" w14:textId="77777777" w:rsidR="00BE1EE2" w:rsidRDefault="00BE1EE2" w:rsidP="00BE1EE2">
      <w:pPr>
        <w:pStyle w:val="PL"/>
        <w:rPr>
          <w:ins w:id="182" w:author="Venkatachari, Harish" w:date="2016-08-21T23:40:00Z"/>
          <w:snapToGrid w:val="0"/>
        </w:rPr>
      </w:pPr>
      <w:ins w:id="183" w:author="Venkatachari, Harish" w:date="2016-08-21T23:31:00Z">
        <w:r>
          <w:rPr>
            <w:snapToGrid w:val="0"/>
          </w:rPr>
          <w:t>SysInfoType5-ve0</w:t>
        </w:r>
        <w:r w:rsidRPr="00AE7565">
          <w:rPr>
            <w:snapToGrid w:val="0"/>
          </w:rPr>
          <w:t>0ext-Ies</w:t>
        </w:r>
        <w:r>
          <w:rPr>
            <w:snapToGrid w:val="0"/>
          </w:rPr>
          <w:t xml:space="preserve"> ::=</w:t>
        </w:r>
        <w:r>
          <w:rPr>
            <w:snapToGrid w:val="0"/>
          </w:rPr>
          <w:tab/>
        </w:r>
        <w:r w:rsidRPr="00AE7565">
          <w:rPr>
            <w:snapToGrid w:val="0"/>
          </w:rPr>
          <w:t>SEQUENCE {</w:t>
        </w:r>
      </w:ins>
    </w:p>
    <w:p w14:paraId="7CB2B004" w14:textId="281B8813" w:rsidR="00BE1EE2" w:rsidRPr="00AE7565" w:rsidRDefault="004F386B" w:rsidP="004F386B">
      <w:pPr>
        <w:pStyle w:val="PL"/>
        <w:rPr>
          <w:ins w:id="184" w:author="Venkatachari, Harish" w:date="2016-08-21T23:31:00Z"/>
          <w:snapToGrid w:val="0"/>
        </w:rPr>
      </w:pPr>
      <w:ins w:id="185" w:author="Venkatachari, Harish" w:date="2016-08-21T23:40:00Z">
        <w:r>
          <w:tab/>
          <w:t>hs-</w:t>
        </w:r>
        <w:r w:rsidRPr="00AE7565">
          <w:t>s</w:t>
        </w:r>
        <w:r>
          <w:t>c</w:t>
        </w:r>
        <w:r w:rsidRPr="00AE7565">
          <w:t>ch</w:t>
        </w:r>
        <w:r>
          <w:t>-DrxCycleFach</w:t>
        </w:r>
        <w:r>
          <w:tab/>
        </w:r>
        <w:r>
          <w:tab/>
        </w:r>
        <w:r>
          <w:tab/>
        </w:r>
        <w:r>
          <w:tab/>
        </w:r>
        <w:r>
          <w:tab/>
          <w:t>HS-</w:t>
        </w:r>
        <w:r w:rsidRPr="00AE7565">
          <w:t>S</w:t>
        </w:r>
        <w:r>
          <w:t>C</w:t>
        </w:r>
        <w:r w:rsidRPr="00AE7565">
          <w:t>CH-DrxCycleFach</w:t>
        </w:r>
      </w:ins>
    </w:p>
    <w:p w14:paraId="6E177FFD" w14:textId="77777777" w:rsidR="00BE1EE2" w:rsidRPr="00AE7565" w:rsidRDefault="00BE1EE2" w:rsidP="00BE1EE2">
      <w:pPr>
        <w:pStyle w:val="PL"/>
        <w:rPr>
          <w:ins w:id="186" w:author="Venkatachari, Harish" w:date="2016-08-21T23:31:00Z"/>
          <w:snapToGrid w:val="0"/>
        </w:rPr>
      </w:pPr>
      <w:ins w:id="187" w:author="Venkatachari, Harish" w:date="2016-08-21T23:31:00Z">
        <w:r w:rsidRPr="00AE7565">
          <w:rPr>
            <w:snapToGrid w:val="0"/>
          </w:rPr>
          <w:t>}</w:t>
        </w:r>
      </w:ins>
    </w:p>
    <w:p w14:paraId="601FBCCC" w14:textId="0F0CB9DD" w:rsidR="00CE1EEB" w:rsidRDefault="00CE1EEB" w:rsidP="00CE1EEB">
      <w:pPr>
        <w:pStyle w:val="PL"/>
        <w:rPr>
          <w:ins w:id="188" w:author="Venkatachari, Harish" w:date="2016-08-21T23:41:00Z"/>
          <w:snapToGrid w:val="0"/>
        </w:rPr>
      </w:pPr>
    </w:p>
    <w:p w14:paraId="0BF31178" w14:textId="75667456" w:rsidR="004F386B" w:rsidRPr="00AE7565" w:rsidRDefault="004F386B" w:rsidP="004F386B">
      <w:pPr>
        <w:pStyle w:val="PL"/>
        <w:rPr>
          <w:ins w:id="189" w:author="Venkatachari, Harish" w:date="2016-08-21T23:41:00Z"/>
        </w:rPr>
      </w:pPr>
      <w:ins w:id="190" w:author="Venkatachari, Harish" w:date="2016-08-21T23:41:00Z">
        <w:r>
          <w:t>HS-</w:t>
        </w:r>
        <w:r w:rsidRPr="00AE7565">
          <w:t>S</w:t>
        </w:r>
        <w:r>
          <w:t>C</w:t>
        </w:r>
        <w:r w:rsidRPr="00AE7565">
          <w:t>CH-DrxCycleFach ::=</w:t>
        </w:r>
        <w:r w:rsidRPr="00AE7565">
          <w:tab/>
        </w:r>
        <w:r w:rsidRPr="00AE7565">
          <w:tab/>
        </w:r>
        <w:r w:rsidRPr="00AE7565">
          <w:tab/>
        </w:r>
        <w:r w:rsidRPr="00AE7565">
          <w:tab/>
          <w:t>ENUMERATED {</w:t>
        </w:r>
      </w:ins>
    </w:p>
    <w:p w14:paraId="06F1E690" w14:textId="5723F5E3" w:rsidR="004F386B" w:rsidRPr="00AE7565" w:rsidRDefault="004F386B" w:rsidP="004F386B">
      <w:pPr>
        <w:pStyle w:val="PL"/>
        <w:rPr>
          <w:ins w:id="191" w:author="Venkatachari, Harish" w:date="2016-08-21T23:41:00Z"/>
        </w:rPr>
      </w:pPr>
      <w:ins w:id="192" w:author="Venkatachari, Harish" w:date="2016-08-21T23:41:00Z">
        <w:r>
          <w:tab/>
        </w:r>
        <w:r>
          <w:tab/>
        </w:r>
        <w:r>
          <w:tab/>
        </w:r>
        <w:r>
          <w:tab/>
        </w:r>
        <w:r>
          <w:tab/>
        </w:r>
        <w:r>
          <w:tab/>
        </w:r>
        <w:r>
          <w:tab/>
        </w:r>
        <w:r>
          <w:tab/>
        </w:r>
        <w:r>
          <w:tab/>
        </w:r>
        <w:r>
          <w:tab/>
        </w:r>
        <w:r>
          <w:tab/>
        </w:r>
        <w:r w:rsidR="00362748">
          <w:t>F</w:t>
        </w:r>
      </w:ins>
      <w:ins w:id="193" w:author="Suriyamoorthy, Aravindh" w:date="2016-08-22T22:18:00Z">
        <w:r w:rsidR="00362748">
          <w:t>4, f8, f16, f32</w:t>
        </w:r>
      </w:ins>
      <w:ins w:id="194" w:author="Venkatachari, Harish" w:date="2016-08-21T23:41:00Z">
        <w:r w:rsidRPr="00AE7565">
          <w:t xml:space="preserve">, </w:t>
        </w:r>
        <w:r>
          <w:t>f64</w:t>
        </w:r>
      </w:ins>
      <w:ins w:id="195" w:author="Suriyamoorthy, Aravindh" w:date="2016-08-22T22:19:00Z">
        <w:r w:rsidR="00362748">
          <w:t>, spare3, spare2, spare1</w:t>
        </w:r>
      </w:ins>
      <w:ins w:id="196" w:author="Venkatachari, Harish" w:date="2016-08-21T23:41:00Z">
        <w:r w:rsidRPr="00AE7565">
          <w:t xml:space="preserve"> }</w:t>
        </w:r>
      </w:ins>
    </w:p>
    <w:p w14:paraId="41C3B492" w14:textId="77777777" w:rsidR="004F386B" w:rsidRPr="00AE7565" w:rsidRDefault="004F386B" w:rsidP="00CE1EEB">
      <w:pPr>
        <w:pStyle w:val="PL"/>
        <w:rPr>
          <w:snapToGrid w:val="0"/>
        </w:rPr>
      </w:pPr>
    </w:p>
    <w:p w14:paraId="3C9ACD3B" w14:textId="77777777" w:rsidR="00CE1EEB" w:rsidRPr="00AE7565" w:rsidRDefault="00CE1EEB" w:rsidP="00CE1EEB">
      <w:pPr>
        <w:pStyle w:val="PL"/>
        <w:rPr>
          <w:snapToGrid w:val="0"/>
        </w:rPr>
      </w:pPr>
      <w:r w:rsidRPr="00AE7565">
        <w:rPr>
          <w:snapToGrid w:val="0"/>
        </w:rPr>
        <w:t>-- SysInfoType5bis uses the same structure as SysInfoType5</w:t>
      </w:r>
    </w:p>
    <w:p w14:paraId="19C01239" w14:textId="77777777" w:rsidR="00CE1EEB" w:rsidRPr="00AE7565" w:rsidRDefault="00CE1EEB" w:rsidP="00CE1EEB">
      <w:pPr>
        <w:pStyle w:val="PL"/>
        <w:rPr>
          <w:snapToGrid w:val="0"/>
        </w:rPr>
      </w:pPr>
      <w:r w:rsidRPr="00AE7565">
        <w:rPr>
          <w:snapToGrid w:val="0"/>
        </w:rPr>
        <w:t>SysInfoType5bis ::= SysInfoType5</w:t>
      </w:r>
    </w:p>
    <w:p w14:paraId="4EDDDCED" w14:textId="77777777" w:rsidR="00CE1EEB" w:rsidRDefault="00CE1EEB" w:rsidP="00120615">
      <w:pPr>
        <w:rPr>
          <w:kern w:val="2"/>
          <w:highlight w:val="yellow"/>
          <w:lang w:eastAsia="zh-CN"/>
        </w:rPr>
      </w:pPr>
    </w:p>
    <w:p w14:paraId="39650081" w14:textId="77777777" w:rsidR="00120615" w:rsidRDefault="00120615" w:rsidP="00120615">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14:paraId="72D131B2" w14:textId="77777777" w:rsidR="00311C93" w:rsidRPr="00AE7565" w:rsidRDefault="00311C93" w:rsidP="00311C93">
      <w:pPr>
        <w:pStyle w:val="Heading3"/>
        <w:rPr>
          <w:lang w:eastAsia="zh-CN"/>
        </w:rPr>
      </w:pPr>
      <w:bookmarkStart w:id="197" w:name="_Toc446722285"/>
      <w:r w:rsidRPr="00AE7565">
        <w:t>13.4.8oe</w:t>
      </w:r>
      <w:r w:rsidRPr="00AE7565">
        <w:tab/>
        <w:t>HS_DSCH_</w:t>
      </w:r>
      <w:r w:rsidRPr="00AE7565">
        <w:rPr>
          <w:lang w:eastAsia="zh-CN"/>
        </w:rPr>
        <w:t>DRX</w:t>
      </w:r>
      <w:r w:rsidRPr="00AE7565">
        <w:t>_CELL_FACH_STAT</w:t>
      </w:r>
      <w:r w:rsidRPr="00AE7565">
        <w:rPr>
          <w:lang w:eastAsia="zh-CN"/>
        </w:rPr>
        <w:t>US</w:t>
      </w:r>
      <w:bookmarkEnd w:id="197"/>
    </w:p>
    <w:p w14:paraId="5E6C7BE3" w14:textId="77777777" w:rsidR="00311C93" w:rsidRPr="00AE7565" w:rsidRDefault="00311C93" w:rsidP="00311C93">
      <w:r w:rsidRPr="00AE7565">
        <w:t xml:space="preserve">This variable indicates whether </w:t>
      </w:r>
      <w:r w:rsidRPr="00AE7565">
        <w:rPr>
          <w:lang w:eastAsia="zh-CN"/>
        </w:rPr>
        <w:t>HS-DSCH DRX</w:t>
      </w:r>
      <w:r w:rsidRPr="00AE7565">
        <w:t xml:space="preserve"> </w:t>
      </w:r>
      <w:r w:rsidRPr="00AE7565">
        <w:rPr>
          <w:lang w:eastAsia="zh-CN"/>
        </w:rPr>
        <w:t>operation</w:t>
      </w:r>
      <w:r w:rsidRPr="00AE7565">
        <w:t xml:space="preserve"> </w:t>
      </w:r>
      <w:r w:rsidRPr="00AE7565">
        <w:rPr>
          <w:lang w:eastAsia="zh-CN"/>
        </w:rPr>
        <w:t>is</w:t>
      </w:r>
      <w:r w:rsidRPr="00AE7565">
        <w:t xml:space="preserve"> </w:t>
      </w:r>
      <w:r w:rsidRPr="00AE7565">
        <w:rPr>
          <w:lang w:eastAsia="zh-CN"/>
        </w:rPr>
        <w:t xml:space="preserve">supported </w:t>
      </w:r>
      <w:r w:rsidRPr="00AE7565">
        <w:t>in CELL_FACH. See subclause 8.5.</w:t>
      </w:r>
      <w:r w:rsidRPr="00AE7565">
        <w:rPr>
          <w:lang w:eastAsia="zh-CN"/>
        </w:rPr>
        <w:t>48</w:t>
      </w:r>
      <w:r w:rsidRPr="00AE7565">
        <w:t xml:space="preserve"> for actions related to the setting of this variable.</w:t>
      </w:r>
    </w:p>
    <w:p w14:paraId="02D9A7FB" w14:textId="77777777" w:rsidR="00311C93" w:rsidRPr="00AE7565" w:rsidRDefault="00311C93" w:rsidP="00311C93">
      <w:pPr>
        <w:pStyle w:val="NO"/>
      </w:pPr>
      <w:r w:rsidRPr="00AE7565">
        <w:t>NOTE:</w:t>
      </w:r>
      <w:r w:rsidRPr="00AE7565">
        <w:tab/>
        <w:t>FDD only.</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1701"/>
        <w:gridCol w:w="992"/>
      </w:tblGrid>
      <w:tr w:rsidR="00311C93" w:rsidRPr="00283A74" w14:paraId="355EE5EA" w14:textId="77777777" w:rsidTr="001D4238">
        <w:tc>
          <w:tcPr>
            <w:tcW w:w="2835" w:type="dxa"/>
          </w:tcPr>
          <w:p w14:paraId="730E0CF7" w14:textId="77777777" w:rsidR="00311C93" w:rsidRPr="00283A74" w:rsidRDefault="00311C93" w:rsidP="001D4238">
            <w:pPr>
              <w:pStyle w:val="TAH"/>
              <w:rPr>
                <w:color w:val="000000"/>
              </w:rPr>
            </w:pPr>
            <w:r w:rsidRPr="00283A74">
              <w:rPr>
                <w:color w:val="000000"/>
              </w:rPr>
              <w:t>Information Element/Group name</w:t>
            </w:r>
          </w:p>
        </w:tc>
        <w:tc>
          <w:tcPr>
            <w:tcW w:w="1134" w:type="dxa"/>
          </w:tcPr>
          <w:p w14:paraId="7D145631" w14:textId="77777777" w:rsidR="00311C93" w:rsidRPr="00283A74" w:rsidRDefault="00311C93" w:rsidP="001D4238">
            <w:pPr>
              <w:pStyle w:val="TAH"/>
              <w:rPr>
                <w:color w:val="000000"/>
              </w:rPr>
            </w:pPr>
            <w:r w:rsidRPr="00283A74">
              <w:rPr>
                <w:color w:val="000000"/>
              </w:rPr>
              <w:t>Need</w:t>
            </w:r>
          </w:p>
        </w:tc>
        <w:tc>
          <w:tcPr>
            <w:tcW w:w="1134" w:type="dxa"/>
          </w:tcPr>
          <w:p w14:paraId="103B8D51" w14:textId="77777777" w:rsidR="00311C93" w:rsidRPr="00283A74" w:rsidRDefault="00311C93" w:rsidP="001D4238">
            <w:pPr>
              <w:pStyle w:val="TAH"/>
              <w:rPr>
                <w:color w:val="000000"/>
              </w:rPr>
            </w:pPr>
            <w:r w:rsidRPr="00283A74">
              <w:rPr>
                <w:color w:val="000000"/>
              </w:rPr>
              <w:t>Multi</w:t>
            </w:r>
          </w:p>
        </w:tc>
        <w:tc>
          <w:tcPr>
            <w:tcW w:w="1276" w:type="dxa"/>
          </w:tcPr>
          <w:p w14:paraId="57A9051C" w14:textId="77777777" w:rsidR="00311C93" w:rsidRPr="00283A74" w:rsidRDefault="00311C93" w:rsidP="001D4238">
            <w:pPr>
              <w:pStyle w:val="TAH"/>
              <w:rPr>
                <w:color w:val="000000"/>
              </w:rPr>
            </w:pPr>
            <w:r w:rsidRPr="00283A74">
              <w:rPr>
                <w:color w:val="000000"/>
              </w:rPr>
              <w:t>Type and reference</w:t>
            </w:r>
          </w:p>
        </w:tc>
        <w:tc>
          <w:tcPr>
            <w:tcW w:w="1701" w:type="dxa"/>
          </w:tcPr>
          <w:p w14:paraId="0A35F537" w14:textId="77777777" w:rsidR="00311C93" w:rsidRPr="00283A74" w:rsidRDefault="00311C93" w:rsidP="001D4238">
            <w:pPr>
              <w:pStyle w:val="TAH"/>
              <w:rPr>
                <w:color w:val="000000"/>
              </w:rPr>
            </w:pPr>
            <w:r w:rsidRPr="00283A74">
              <w:rPr>
                <w:color w:val="000000"/>
              </w:rPr>
              <w:t>Semantics description</w:t>
            </w:r>
          </w:p>
        </w:tc>
        <w:tc>
          <w:tcPr>
            <w:tcW w:w="992" w:type="dxa"/>
          </w:tcPr>
          <w:p w14:paraId="530D03FD" w14:textId="77777777" w:rsidR="00311C93" w:rsidRPr="00283A74" w:rsidRDefault="00311C93" w:rsidP="001D4238">
            <w:pPr>
              <w:pStyle w:val="TAH"/>
              <w:rPr>
                <w:color w:val="000000"/>
              </w:rPr>
            </w:pPr>
            <w:r w:rsidRPr="00283A74">
              <w:rPr>
                <w:color w:val="000000"/>
              </w:rPr>
              <w:t>Version</w:t>
            </w:r>
          </w:p>
        </w:tc>
      </w:tr>
      <w:tr w:rsidR="00311C93" w:rsidRPr="00283A74" w14:paraId="705C8C67" w14:textId="77777777" w:rsidTr="001D4238">
        <w:tc>
          <w:tcPr>
            <w:tcW w:w="2835" w:type="dxa"/>
          </w:tcPr>
          <w:p w14:paraId="14A71628" w14:textId="77777777" w:rsidR="00311C93" w:rsidRPr="00283A74" w:rsidRDefault="00311C93" w:rsidP="001D4238">
            <w:pPr>
              <w:pStyle w:val="TALCharChar"/>
              <w:rPr>
                <w:color w:val="000000"/>
                <w:lang w:eastAsia="zh-CN"/>
              </w:rPr>
            </w:pPr>
            <w:r w:rsidRPr="00283A74">
              <w:rPr>
                <w:color w:val="000000"/>
              </w:rPr>
              <w:t xml:space="preserve">HS-DSCH </w:t>
            </w:r>
            <w:r w:rsidRPr="00283A74">
              <w:rPr>
                <w:color w:val="000000"/>
                <w:lang w:eastAsia="zh-CN"/>
              </w:rPr>
              <w:t>DRX</w:t>
            </w:r>
            <w:r w:rsidRPr="00283A74">
              <w:rPr>
                <w:color w:val="000000"/>
              </w:rPr>
              <w:t xml:space="preserve"> in CELL_FACH st</w:t>
            </w:r>
            <w:r w:rsidRPr="00283A74">
              <w:rPr>
                <w:color w:val="000000"/>
                <w:lang w:eastAsia="zh-CN"/>
              </w:rPr>
              <w:t>atus</w:t>
            </w:r>
          </w:p>
        </w:tc>
        <w:tc>
          <w:tcPr>
            <w:tcW w:w="1134" w:type="dxa"/>
          </w:tcPr>
          <w:p w14:paraId="6909AF55" w14:textId="77777777" w:rsidR="00311C93" w:rsidRPr="00283A74" w:rsidRDefault="00311C93" w:rsidP="001D4238">
            <w:pPr>
              <w:pStyle w:val="TALCharChar"/>
              <w:rPr>
                <w:color w:val="000000"/>
              </w:rPr>
            </w:pPr>
            <w:r w:rsidRPr="00283A74">
              <w:rPr>
                <w:color w:val="000000"/>
              </w:rPr>
              <w:t>MP</w:t>
            </w:r>
          </w:p>
        </w:tc>
        <w:tc>
          <w:tcPr>
            <w:tcW w:w="1134" w:type="dxa"/>
          </w:tcPr>
          <w:p w14:paraId="33982F90" w14:textId="77777777" w:rsidR="00311C93" w:rsidRPr="00283A74" w:rsidRDefault="00311C93" w:rsidP="001D4238">
            <w:pPr>
              <w:pStyle w:val="TALCharChar"/>
              <w:rPr>
                <w:color w:val="000000"/>
              </w:rPr>
            </w:pPr>
          </w:p>
        </w:tc>
        <w:tc>
          <w:tcPr>
            <w:tcW w:w="1276" w:type="dxa"/>
          </w:tcPr>
          <w:p w14:paraId="70657F6D" w14:textId="77777777" w:rsidR="00311C93" w:rsidRPr="00283A74" w:rsidRDefault="00311C93" w:rsidP="001D4238">
            <w:pPr>
              <w:pStyle w:val="TALCharChar"/>
              <w:rPr>
                <w:color w:val="000000"/>
              </w:rPr>
            </w:pPr>
            <w:r w:rsidRPr="00283A74">
              <w:rPr>
                <w:color w:val="000000"/>
              </w:rPr>
              <w:t>Boolean</w:t>
            </w:r>
          </w:p>
        </w:tc>
        <w:tc>
          <w:tcPr>
            <w:tcW w:w="1701" w:type="dxa"/>
          </w:tcPr>
          <w:p w14:paraId="00D669D2" w14:textId="77777777" w:rsidR="00311C93" w:rsidRPr="00283A74" w:rsidRDefault="00311C93" w:rsidP="001D4238">
            <w:pPr>
              <w:pStyle w:val="TALCharChar"/>
              <w:rPr>
                <w:color w:val="000000"/>
              </w:rPr>
            </w:pPr>
            <w:r w:rsidRPr="00283A74">
              <w:rPr>
                <w:color w:val="000000"/>
              </w:rPr>
              <w:t xml:space="preserve">TRUE: HS-DSCH </w:t>
            </w:r>
            <w:r w:rsidRPr="00283A74">
              <w:rPr>
                <w:color w:val="000000"/>
                <w:lang w:eastAsia="zh-CN"/>
              </w:rPr>
              <w:t>DRX operation</w:t>
            </w:r>
            <w:r w:rsidRPr="00283A74">
              <w:rPr>
                <w:color w:val="000000"/>
              </w:rPr>
              <w:t xml:space="preserve"> in CELL_FACH is </w:t>
            </w:r>
            <w:r w:rsidRPr="00283A74">
              <w:rPr>
                <w:color w:val="000000"/>
                <w:lang w:eastAsia="zh-CN"/>
              </w:rPr>
              <w:t>supported</w:t>
            </w:r>
            <w:r w:rsidRPr="00283A74">
              <w:rPr>
                <w:color w:val="000000"/>
              </w:rPr>
              <w:t>.</w:t>
            </w:r>
          </w:p>
          <w:p w14:paraId="3CA63C16" w14:textId="77777777" w:rsidR="00311C93" w:rsidRPr="00283A74" w:rsidRDefault="00311C93" w:rsidP="001D4238">
            <w:pPr>
              <w:pStyle w:val="TALCharChar"/>
              <w:rPr>
                <w:color w:val="000000"/>
              </w:rPr>
            </w:pPr>
            <w:r w:rsidRPr="00283A74">
              <w:rPr>
                <w:color w:val="000000"/>
              </w:rPr>
              <w:t xml:space="preserve">Set to FALSE when </w:t>
            </w:r>
            <w:r w:rsidRPr="00283A74">
              <w:rPr>
                <w:lang w:eastAsia="zh-CN"/>
              </w:rPr>
              <w:t>leaving CELL_FACH or when dedicated H-RNTI is cleared.</w:t>
            </w:r>
          </w:p>
        </w:tc>
        <w:tc>
          <w:tcPr>
            <w:tcW w:w="992" w:type="dxa"/>
          </w:tcPr>
          <w:p w14:paraId="505BE492" w14:textId="77777777" w:rsidR="00311C93" w:rsidRPr="00283A74" w:rsidRDefault="00311C93" w:rsidP="001D4238">
            <w:pPr>
              <w:pStyle w:val="TALCharChar"/>
              <w:rPr>
                <w:color w:val="000000"/>
                <w:lang w:eastAsia="zh-CN"/>
              </w:rPr>
            </w:pPr>
            <w:r w:rsidRPr="00283A74">
              <w:rPr>
                <w:color w:val="000000"/>
              </w:rPr>
              <w:t>REL-</w:t>
            </w:r>
            <w:r w:rsidRPr="00283A74">
              <w:rPr>
                <w:color w:val="000000"/>
                <w:lang w:eastAsia="zh-CN"/>
              </w:rPr>
              <w:t>8</w:t>
            </w:r>
          </w:p>
        </w:tc>
      </w:tr>
    </w:tbl>
    <w:p w14:paraId="298343AE" w14:textId="77777777" w:rsidR="00311C93" w:rsidRDefault="00311C93" w:rsidP="00311C93">
      <w:pPr>
        <w:rPr>
          <w:ins w:id="198" w:author="Venkatachari, Harish" w:date="2016-08-13T01:00:00Z"/>
        </w:rPr>
      </w:pPr>
    </w:p>
    <w:p w14:paraId="2BC83238" w14:textId="77777777" w:rsidR="00311C93" w:rsidRPr="00AE7565" w:rsidRDefault="00311C93" w:rsidP="00311C93">
      <w:pPr>
        <w:pStyle w:val="Heading3"/>
        <w:rPr>
          <w:ins w:id="199" w:author="Venkatachari, Harish" w:date="2016-08-13T01:00:00Z"/>
          <w:lang w:eastAsia="zh-CN"/>
        </w:rPr>
      </w:pPr>
      <w:ins w:id="200" w:author="Venkatachari, Harish" w:date="2016-08-13T01:00:00Z">
        <w:r w:rsidRPr="00AE7565">
          <w:t>13.4.8oe</w:t>
        </w:r>
        <w:r>
          <w:t>a</w:t>
        </w:r>
        <w:r>
          <w:tab/>
          <w:t>HS_SC</w:t>
        </w:r>
        <w:r w:rsidRPr="00AE7565">
          <w:t>CH_</w:t>
        </w:r>
        <w:r w:rsidRPr="00AE7565">
          <w:rPr>
            <w:lang w:eastAsia="zh-CN"/>
          </w:rPr>
          <w:t>DRX</w:t>
        </w:r>
        <w:r w:rsidRPr="00AE7565">
          <w:t>_CELL_FACH_STAT</w:t>
        </w:r>
        <w:r w:rsidRPr="00AE7565">
          <w:rPr>
            <w:lang w:eastAsia="zh-CN"/>
          </w:rPr>
          <w:t>US</w:t>
        </w:r>
      </w:ins>
    </w:p>
    <w:p w14:paraId="3A3B572D" w14:textId="77777777" w:rsidR="00311C93" w:rsidRPr="00AE7565" w:rsidRDefault="00311C93" w:rsidP="00311C93">
      <w:pPr>
        <w:rPr>
          <w:ins w:id="201" w:author="Venkatachari, Harish" w:date="2016-08-13T01:00:00Z"/>
        </w:rPr>
      </w:pPr>
      <w:ins w:id="202" w:author="Venkatachari, Harish" w:date="2016-08-13T01:00:00Z">
        <w:r w:rsidRPr="00AE7565">
          <w:t xml:space="preserve">This variable indicates whether </w:t>
        </w:r>
        <w:r>
          <w:rPr>
            <w:lang w:eastAsia="zh-CN"/>
          </w:rPr>
          <w:t>HS-SC</w:t>
        </w:r>
        <w:r w:rsidRPr="00AE7565">
          <w:rPr>
            <w:lang w:eastAsia="zh-CN"/>
          </w:rPr>
          <w:t>CH DRX</w:t>
        </w:r>
        <w:r w:rsidRPr="00AE7565">
          <w:t xml:space="preserve"> </w:t>
        </w:r>
        <w:r w:rsidRPr="00AE7565">
          <w:rPr>
            <w:lang w:eastAsia="zh-CN"/>
          </w:rPr>
          <w:t>operation</w:t>
        </w:r>
        <w:r w:rsidRPr="00AE7565">
          <w:t xml:space="preserve"> </w:t>
        </w:r>
        <w:r w:rsidRPr="00AE7565">
          <w:rPr>
            <w:lang w:eastAsia="zh-CN"/>
          </w:rPr>
          <w:t>is</w:t>
        </w:r>
        <w:r w:rsidRPr="00AE7565">
          <w:t xml:space="preserve"> </w:t>
        </w:r>
        <w:r w:rsidRPr="00AE7565">
          <w:rPr>
            <w:lang w:eastAsia="zh-CN"/>
          </w:rPr>
          <w:t xml:space="preserve">supported </w:t>
        </w:r>
        <w:r w:rsidRPr="00AE7565">
          <w:t>in CELL_FACH. See subclause 8.5.</w:t>
        </w:r>
        <w:r w:rsidRPr="00AE7565">
          <w:rPr>
            <w:lang w:eastAsia="zh-CN"/>
          </w:rPr>
          <w:t>48</w:t>
        </w:r>
        <w:r>
          <w:rPr>
            <w:lang w:eastAsia="zh-CN"/>
          </w:rPr>
          <w:t>a</w:t>
        </w:r>
        <w:r w:rsidRPr="00AE7565">
          <w:t xml:space="preserve"> for actions related to the setting of this variable.</w:t>
        </w:r>
      </w:ins>
    </w:p>
    <w:p w14:paraId="118C221B" w14:textId="77777777" w:rsidR="00311C93" w:rsidRPr="00AE7565" w:rsidRDefault="00311C93" w:rsidP="00311C93">
      <w:pPr>
        <w:pStyle w:val="NO"/>
        <w:rPr>
          <w:ins w:id="203" w:author="Venkatachari, Harish" w:date="2016-08-13T01:00:00Z"/>
        </w:rPr>
      </w:pPr>
      <w:ins w:id="204" w:author="Venkatachari, Harish" w:date="2016-08-13T01:00:00Z">
        <w:r w:rsidRPr="00AE7565">
          <w:t>NOTE:</w:t>
        </w:r>
        <w:r w:rsidRPr="00AE7565">
          <w:tab/>
          <w:t>FDD only.</w:t>
        </w:r>
      </w:ins>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1701"/>
        <w:gridCol w:w="992"/>
      </w:tblGrid>
      <w:tr w:rsidR="00311C93" w:rsidRPr="00283A74" w14:paraId="7C4BED9D" w14:textId="77777777" w:rsidTr="001D4238">
        <w:trPr>
          <w:ins w:id="205" w:author="Venkatachari, Harish" w:date="2016-08-13T01:00:00Z"/>
        </w:trPr>
        <w:tc>
          <w:tcPr>
            <w:tcW w:w="2835" w:type="dxa"/>
          </w:tcPr>
          <w:p w14:paraId="48052798" w14:textId="77777777" w:rsidR="00311C93" w:rsidRPr="00283A74" w:rsidRDefault="00311C93" w:rsidP="001D4238">
            <w:pPr>
              <w:pStyle w:val="TAH"/>
              <w:rPr>
                <w:ins w:id="206" w:author="Venkatachari, Harish" w:date="2016-08-13T01:00:00Z"/>
                <w:color w:val="000000"/>
              </w:rPr>
            </w:pPr>
            <w:ins w:id="207" w:author="Venkatachari, Harish" w:date="2016-08-13T01:00:00Z">
              <w:r w:rsidRPr="00283A74">
                <w:rPr>
                  <w:color w:val="000000"/>
                </w:rPr>
                <w:t>Information Element/Group name</w:t>
              </w:r>
            </w:ins>
          </w:p>
        </w:tc>
        <w:tc>
          <w:tcPr>
            <w:tcW w:w="1134" w:type="dxa"/>
          </w:tcPr>
          <w:p w14:paraId="08CCDE7E" w14:textId="77777777" w:rsidR="00311C93" w:rsidRPr="00283A74" w:rsidRDefault="00311C93" w:rsidP="001D4238">
            <w:pPr>
              <w:pStyle w:val="TAH"/>
              <w:rPr>
                <w:ins w:id="208" w:author="Venkatachari, Harish" w:date="2016-08-13T01:00:00Z"/>
                <w:color w:val="000000"/>
              </w:rPr>
            </w:pPr>
            <w:ins w:id="209" w:author="Venkatachari, Harish" w:date="2016-08-13T01:00:00Z">
              <w:r w:rsidRPr="00283A74">
                <w:rPr>
                  <w:color w:val="000000"/>
                </w:rPr>
                <w:t>Need</w:t>
              </w:r>
            </w:ins>
          </w:p>
        </w:tc>
        <w:tc>
          <w:tcPr>
            <w:tcW w:w="1134" w:type="dxa"/>
          </w:tcPr>
          <w:p w14:paraId="36804D4F" w14:textId="77777777" w:rsidR="00311C93" w:rsidRPr="00283A74" w:rsidRDefault="00311C93" w:rsidP="001D4238">
            <w:pPr>
              <w:pStyle w:val="TAH"/>
              <w:rPr>
                <w:ins w:id="210" w:author="Venkatachari, Harish" w:date="2016-08-13T01:00:00Z"/>
                <w:color w:val="000000"/>
              </w:rPr>
            </w:pPr>
            <w:ins w:id="211" w:author="Venkatachari, Harish" w:date="2016-08-13T01:00:00Z">
              <w:r w:rsidRPr="00283A74">
                <w:rPr>
                  <w:color w:val="000000"/>
                </w:rPr>
                <w:t>Multi</w:t>
              </w:r>
            </w:ins>
          </w:p>
        </w:tc>
        <w:tc>
          <w:tcPr>
            <w:tcW w:w="1276" w:type="dxa"/>
          </w:tcPr>
          <w:p w14:paraId="732298C0" w14:textId="77777777" w:rsidR="00311C93" w:rsidRPr="00283A74" w:rsidRDefault="00311C93" w:rsidP="001D4238">
            <w:pPr>
              <w:pStyle w:val="TAH"/>
              <w:rPr>
                <w:ins w:id="212" w:author="Venkatachari, Harish" w:date="2016-08-13T01:00:00Z"/>
                <w:color w:val="000000"/>
              </w:rPr>
            </w:pPr>
            <w:ins w:id="213" w:author="Venkatachari, Harish" w:date="2016-08-13T01:00:00Z">
              <w:r w:rsidRPr="00283A74">
                <w:rPr>
                  <w:color w:val="000000"/>
                </w:rPr>
                <w:t>Type and reference</w:t>
              </w:r>
            </w:ins>
          </w:p>
        </w:tc>
        <w:tc>
          <w:tcPr>
            <w:tcW w:w="1701" w:type="dxa"/>
          </w:tcPr>
          <w:p w14:paraId="114B01C7" w14:textId="77777777" w:rsidR="00311C93" w:rsidRPr="00283A74" w:rsidRDefault="00311C93" w:rsidP="001D4238">
            <w:pPr>
              <w:pStyle w:val="TAH"/>
              <w:rPr>
                <w:ins w:id="214" w:author="Venkatachari, Harish" w:date="2016-08-13T01:00:00Z"/>
                <w:color w:val="000000"/>
              </w:rPr>
            </w:pPr>
            <w:ins w:id="215" w:author="Venkatachari, Harish" w:date="2016-08-13T01:00:00Z">
              <w:r w:rsidRPr="00283A74">
                <w:rPr>
                  <w:color w:val="000000"/>
                </w:rPr>
                <w:t>Semantics description</w:t>
              </w:r>
            </w:ins>
          </w:p>
        </w:tc>
        <w:tc>
          <w:tcPr>
            <w:tcW w:w="992" w:type="dxa"/>
          </w:tcPr>
          <w:p w14:paraId="058FE4DF" w14:textId="77777777" w:rsidR="00311C93" w:rsidRPr="00283A74" w:rsidRDefault="00311C93" w:rsidP="001D4238">
            <w:pPr>
              <w:pStyle w:val="TAH"/>
              <w:rPr>
                <w:ins w:id="216" w:author="Venkatachari, Harish" w:date="2016-08-13T01:00:00Z"/>
                <w:color w:val="000000"/>
              </w:rPr>
            </w:pPr>
            <w:ins w:id="217" w:author="Venkatachari, Harish" w:date="2016-08-13T01:00:00Z">
              <w:r w:rsidRPr="00283A74">
                <w:rPr>
                  <w:color w:val="000000"/>
                </w:rPr>
                <w:t>Version</w:t>
              </w:r>
            </w:ins>
          </w:p>
        </w:tc>
      </w:tr>
      <w:tr w:rsidR="00311C93" w:rsidRPr="00283A74" w14:paraId="6DA77489" w14:textId="77777777" w:rsidTr="001D4238">
        <w:trPr>
          <w:ins w:id="218" w:author="Venkatachari, Harish" w:date="2016-08-13T01:00:00Z"/>
        </w:trPr>
        <w:tc>
          <w:tcPr>
            <w:tcW w:w="2835" w:type="dxa"/>
          </w:tcPr>
          <w:p w14:paraId="07E79F7E" w14:textId="77777777" w:rsidR="00311C93" w:rsidRPr="00283A74" w:rsidRDefault="00311C93" w:rsidP="001D4238">
            <w:pPr>
              <w:pStyle w:val="TALCharChar"/>
              <w:rPr>
                <w:ins w:id="219" w:author="Venkatachari, Harish" w:date="2016-08-13T01:00:00Z"/>
                <w:color w:val="000000"/>
                <w:lang w:eastAsia="zh-CN"/>
              </w:rPr>
            </w:pPr>
            <w:ins w:id="220" w:author="Venkatachari, Harish" w:date="2016-08-13T01:00:00Z">
              <w:r>
                <w:rPr>
                  <w:color w:val="000000"/>
                </w:rPr>
                <w:t>HS-SC</w:t>
              </w:r>
              <w:r w:rsidRPr="00283A74">
                <w:rPr>
                  <w:color w:val="000000"/>
                </w:rPr>
                <w:t xml:space="preserve">CH </w:t>
              </w:r>
              <w:r w:rsidRPr="00283A74">
                <w:rPr>
                  <w:color w:val="000000"/>
                  <w:lang w:eastAsia="zh-CN"/>
                </w:rPr>
                <w:t>DRX</w:t>
              </w:r>
              <w:r w:rsidRPr="00283A74">
                <w:rPr>
                  <w:color w:val="000000"/>
                </w:rPr>
                <w:t xml:space="preserve"> in CELL_FACH st</w:t>
              </w:r>
              <w:r w:rsidRPr="00283A74">
                <w:rPr>
                  <w:color w:val="000000"/>
                  <w:lang w:eastAsia="zh-CN"/>
                </w:rPr>
                <w:t>atus</w:t>
              </w:r>
            </w:ins>
          </w:p>
        </w:tc>
        <w:tc>
          <w:tcPr>
            <w:tcW w:w="1134" w:type="dxa"/>
          </w:tcPr>
          <w:p w14:paraId="5BDE5733" w14:textId="77777777" w:rsidR="00311C93" w:rsidRPr="00283A74" w:rsidRDefault="00311C93" w:rsidP="001D4238">
            <w:pPr>
              <w:pStyle w:val="TALCharChar"/>
              <w:rPr>
                <w:ins w:id="221" w:author="Venkatachari, Harish" w:date="2016-08-13T01:00:00Z"/>
                <w:color w:val="000000"/>
              </w:rPr>
            </w:pPr>
            <w:ins w:id="222" w:author="Venkatachari, Harish" w:date="2016-08-13T01:00:00Z">
              <w:r w:rsidRPr="00283A74">
                <w:rPr>
                  <w:color w:val="000000"/>
                </w:rPr>
                <w:t>MP</w:t>
              </w:r>
            </w:ins>
          </w:p>
        </w:tc>
        <w:tc>
          <w:tcPr>
            <w:tcW w:w="1134" w:type="dxa"/>
          </w:tcPr>
          <w:p w14:paraId="7BC422BB" w14:textId="77777777" w:rsidR="00311C93" w:rsidRPr="00283A74" w:rsidRDefault="00311C93" w:rsidP="001D4238">
            <w:pPr>
              <w:pStyle w:val="TALCharChar"/>
              <w:rPr>
                <w:ins w:id="223" w:author="Venkatachari, Harish" w:date="2016-08-13T01:00:00Z"/>
                <w:color w:val="000000"/>
              </w:rPr>
            </w:pPr>
          </w:p>
        </w:tc>
        <w:tc>
          <w:tcPr>
            <w:tcW w:w="1276" w:type="dxa"/>
          </w:tcPr>
          <w:p w14:paraId="2E754CA8" w14:textId="77777777" w:rsidR="00311C93" w:rsidRPr="00283A74" w:rsidRDefault="00311C93" w:rsidP="001D4238">
            <w:pPr>
              <w:pStyle w:val="TALCharChar"/>
              <w:rPr>
                <w:ins w:id="224" w:author="Venkatachari, Harish" w:date="2016-08-13T01:00:00Z"/>
                <w:color w:val="000000"/>
              </w:rPr>
            </w:pPr>
            <w:ins w:id="225" w:author="Venkatachari, Harish" w:date="2016-08-13T01:00:00Z">
              <w:r w:rsidRPr="00283A74">
                <w:rPr>
                  <w:color w:val="000000"/>
                </w:rPr>
                <w:t>Boolean</w:t>
              </w:r>
            </w:ins>
          </w:p>
        </w:tc>
        <w:tc>
          <w:tcPr>
            <w:tcW w:w="1701" w:type="dxa"/>
          </w:tcPr>
          <w:p w14:paraId="650A9216" w14:textId="77777777" w:rsidR="00311C93" w:rsidRPr="00283A74" w:rsidRDefault="00311C93" w:rsidP="001D4238">
            <w:pPr>
              <w:pStyle w:val="TALCharChar"/>
              <w:rPr>
                <w:ins w:id="226" w:author="Venkatachari, Harish" w:date="2016-08-13T01:00:00Z"/>
                <w:color w:val="000000"/>
              </w:rPr>
            </w:pPr>
            <w:ins w:id="227" w:author="Venkatachari, Harish" w:date="2016-08-13T01:00:00Z">
              <w:r>
                <w:rPr>
                  <w:color w:val="000000"/>
                </w:rPr>
                <w:t>TRUE: HS-</w:t>
              </w:r>
              <w:r w:rsidRPr="00283A74">
                <w:rPr>
                  <w:color w:val="000000"/>
                </w:rPr>
                <w:t>S</w:t>
              </w:r>
              <w:r>
                <w:rPr>
                  <w:color w:val="000000"/>
                </w:rPr>
                <w:t>C</w:t>
              </w:r>
              <w:r w:rsidRPr="00283A74">
                <w:rPr>
                  <w:color w:val="000000"/>
                </w:rPr>
                <w:t xml:space="preserve">CH </w:t>
              </w:r>
              <w:r w:rsidRPr="00283A74">
                <w:rPr>
                  <w:color w:val="000000"/>
                  <w:lang w:eastAsia="zh-CN"/>
                </w:rPr>
                <w:t>DRX operation</w:t>
              </w:r>
              <w:r w:rsidRPr="00283A74">
                <w:rPr>
                  <w:color w:val="000000"/>
                </w:rPr>
                <w:t xml:space="preserve"> in CELL_FACH is </w:t>
              </w:r>
              <w:r w:rsidRPr="00283A74">
                <w:rPr>
                  <w:color w:val="000000"/>
                  <w:lang w:eastAsia="zh-CN"/>
                </w:rPr>
                <w:t>supported</w:t>
              </w:r>
              <w:r w:rsidRPr="00283A74">
                <w:rPr>
                  <w:color w:val="000000"/>
                </w:rPr>
                <w:t>.</w:t>
              </w:r>
            </w:ins>
          </w:p>
          <w:p w14:paraId="619333A7" w14:textId="77777777" w:rsidR="00311C93" w:rsidRPr="00283A74" w:rsidRDefault="00311C93" w:rsidP="001D4238">
            <w:pPr>
              <w:pStyle w:val="TALCharChar"/>
              <w:rPr>
                <w:ins w:id="228" w:author="Venkatachari, Harish" w:date="2016-08-13T01:00:00Z"/>
                <w:color w:val="000000"/>
              </w:rPr>
            </w:pPr>
            <w:ins w:id="229" w:author="Venkatachari, Harish" w:date="2016-08-13T01:00:00Z">
              <w:r w:rsidRPr="00283A74">
                <w:rPr>
                  <w:color w:val="000000"/>
                </w:rPr>
                <w:t xml:space="preserve">Set to FALSE when </w:t>
              </w:r>
              <w:r w:rsidRPr="00283A74">
                <w:rPr>
                  <w:lang w:eastAsia="zh-CN"/>
                </w:rPr>
                <w:t>leaving CELL_FACH or when dedicated H-RNTI is cleared.</w:t>
              </w:r>
            </w:ins>
          </w:p>
        </w:tc>
        <w:tc>
          <w:tcPr>
            <w:tcW w:w="992" w:type="dxa"/>
          </w:tcPr>
          <w:p w14:paraId="67316974" w14:textId="77777777" w:rsidR="00311C93" w:rsidRPr="00283A74" w:rsidRDefault="00311C93" w:rsidP="001D4238">
            <w:pPr>
              <w:pStyle w:val="TALCharChar"/>
              <w:rPr>
                <w:ins w:id="230" w:author="Venkatachari, Harish" w:date="2016-08-13T01:00:00Z"/>
                <w:color w:val="000000"/>
                <w:lang w:eastAsia="zh-CN"/>
              </w:rPr>
            </w:pPr>
            <w:ins w:id="231" w:author="Venkatachari, Harish" w:date="2016-08-13T01:00:00Z">
              <w:r w:rsidRPr="00283A74">
                <w:rPr>
                  <w:color w:val="000000"/>
                </w:rPr>
                <w:t>REL-</w:t>
              </w:r>
              <w:r>
                <w:rPr>
                  <w:color w:val="000000"/>
                  <w:lang w:eastAsia="zh-CN"/>
                </w:rPr>
                <w:t>13</w:t>
              </w:r>
            </w:ins>
          </w:p>
        </w:tc>
      </w:tr>
    </w:tbl>
    <w:p w14:paraId="4C2E8D1A" w14:textId="77777777" w:rsidR="00311C93" w:rsidRPr="00AE7565" w:rsidRDefault="00311C93" w:rsidP="00311C93"/>
    <w:p w14:paraId="30E7F67D" w14:textId="77777777" w:rsidR="00311C93" w:rsidRPr="00AE7565" w:rsidRDefault="00311C93" w:rsidP="00311C93">
      <w:pPr>
        <w:pStyle w:val="Heading3"/>
      </w:pPr>
      <w:bookmarkStart w:id="232" w:name="_Toc446722286"/>
      <w:r w:rsidRPr="00AE7565">
        <w:t>13.4.8of</w:t>
      </w:r>
      <w:r w:rsidRPr="00AE7565">
        <w:tab/>
      </w:r>
      <w:r w:rsidRPr="00AE7565">
        <w:rPr>
          <w:color w:val="000000"/>
        </w:rPr>
        <w:t>HS_DSCH_RECEPTION_OF_ETWS_ENABLED</w:t>
      </w:r>
      <w:bookmarkEnd w:id="232"/>
    </w:p>
    <w:p w14:paraId="4DE7DD4B" w14:textId="77777777" w:rsidR="00120615" w:rsidRDefault="00311C93">
      <w:r w:rsidRPr="00AE7565">
        <w:t>This variable is not used in this version of the specification.</w:t>
      </w:r>
    </w:p>
    <w:p w14:paraId="532175D0" w14:textId="77777777" w:rsidR="00F315AE" w:rsidRDefault="00F315AE">
      <w:pPr>
        <w:rPr>
          <w:noProof/>
        </w:rPr>
      </w:pPr>
    </w:p>
    <w:p w14:paraId="45B19829" w14:textId="77777777" w:rsidR="00F315AE" w:rsidRDefault="00F315AE" w:rsidP="00F315AE">
      <w:pPr>
        <w:rPr>
          <w:kern w:val="2"/>
          <w:highlight w:val="yellow"/>
          <w:lang w:eastAsia="zh-CN"/>
        </w:rPr>
      </w:pPr>
      <w:r w:rsidRPr="00BC3F41">
        <w:rPr>
          <w:rFonts w:hint="eastAsia"/>
          <w:kern w:val="2"/>
          <w:highlight w:val="yellow"/>
          <w:lang w:eastAsia="zh-CN"/>
        </w:rPr>
        <w:t>******************************************* TEXT END ******************************************</w:t>
      </w:r>
    </w:p>
    <w:p w14:paraId="49273070" w14:textId="77777777" w:rsidR="00F315AE" w:rsidRDefault="00F315AE">
      <w:pPr>
        <w:rPr>
          <w:noProof/>
        </w:rPr>
      </w:pPr>
    </w:p>
    <w:sectPr w:rsidR="00F315A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C55301" w14:textId="77777777" w:rsidR="008F0EF0" w:rsidRDefault="008F0EF0">
      <w:r>
        <w:separator/>
      </w:r>
    </w:p>
  </w:endnote>
  <w:endnote w:type="continuationSeparator" w:id="0">
    <w:p w14:paraId="762C0ACF" w14:textId="77777777" w:rsidR="008F0EF0" w:rsidRDefault="008F0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5B47D8" w14:textId="77777777" w:rsidR="008F0EF0" w:rsidRDefault="008F0EF0">
      <w:r>
        <w:separator/>
      </w:r>
    </w:p>
  </w:footnote>
  <w:footnote w:type="continuationSeparator" w:id="0">
    <w:p w14:paraId="5BDD6004" w14:textId="77777777" w:rsidR="008F0EF0" w:rsidRDefault="008F0E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63FFD0" w14:textId="77777777" w:rsidR="00A11E04" w:rsidRDefault="00A11E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E08C6" w14:textId="77777777" w:rsidR="00A11E04" w:rsidRDefault="00A11E0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A3BF0" w14:textId="77777777" w:rsidR="00A11E04" w:rsidRDefault="00A11E0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C7849" w14:textId="77777777" w:rsidR="00A11E04" w:rsidRDefault="00A11E0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0675DE"/>
    <w:multiLevelType w:val="hybridMultilevel"/>
    <w:tmpl w:val="690A16D6"/>
    <w:lvl w:ilvl="0" w:tplc="6A5A7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7C2D0E65"/>
    <w:multiLevelType w:val="hybridMultilevel"/>
    <w:tmpl w:val="8F844B7C"/>
    <w:lvl w:ilvl="0" w:tplc="F6106B88">
      <w:start w:val="1"/>
      <w:numFmt w:val="bullet"/>
      <w:lvlText w:val="-"/>
      <w:lvlJc w:val="left"/>
      <w:pPr>
        <w:tabs>
          <w:tab w:val="num" w:pos="928"/>
        </w:tabs>
        <w:ind w:left="928" w:hanging="360"/>
      </w:pPr>
      <w:rPr>
        <w:rFonts w:ascii="Arial" w:hAnsi="Arial" w:hint="default"/>
      </w:rPr>
    </w:lvl>
    <w:lvl w:ilvl="1" w:tplc="04090003">
      <w:start w:val="1"/>
      <w:numFmt w:val="bullet"/>
      <w:lvlText w:val="o"/>
      <w:lvlJc w:val="left"/>
      <w:pPr>
        <w:tabs>
          <w:tab w:val="num" w:pos="1648"/>
        </w:tabs>
        <w:ind w:left="1648" w:hanging="360"/>
      </w:pPr>
      <w:rPr>
        <w:rFonts w:ascii="Courier New" w:hAnsi="Courier New" w:cs="Courier New" w:hint="default"/>
      </w:rPr>
    </w:lvl>
    <w:lvl w:ilvl="2" w:tplc="04090005">
      <w:start w:val="1"/>
      <w:numFmt w:val="bullet"/>
      <w:lvlText w:val=""/>
      <w:lvlJc w:val="left"/>
      <w:pPr>
        <w:tabs>
          <w:tab w:val="num" w:pos="2368"/>
        </w:tabs>
        <w:ind w:left="2368" w:hanging="360"/>
      </w:pPr>
      <w:rPr>
        <w:rFonts w:ascii="Wingdings" w:hAnsi="Wingdings" w:hint="default"/>
      </w:rPr>
    </w:lvl>
    <w:lvl w:ilvl="3" w:tplc="04090001">
      <w:start w:val="1"/>
      <w:numFmt w:val="bullet"/>
      <w:lvlText w:val=""/>
      <w:lvlJc w:val="left"/>
      <w:pPr>
        <w:tabs>
          <w:tab w:val="num" w:pos="3088"/>
        </w:tabs>
        <w:ind w:left="3088" w:hanging="360"/>
      </w:pPr>
      <w:rPr>
        <w:rFonts w:ascii="Symbol" w:hAnsi="Symbol" w:hint="default"/>
      </w:rPr>
    </w:lvl>
    <w:lvl w:ilvl="4" w:tplc="04090003">
      <w:start w:val="1"/>
      <w:numFmt w:val="bullet"/>
      <w:lvlText w:val="o"/>
      <w:lvlJc w:val="left"/>
      <w:pPr>
        <w:tabs>
          <w:tab w:val="num" w:pos="3808"/>
        </w:tabs>
        <w:ind w:left="3808" w:hanging="360"/>
      </w:pPr>
      <w:rPr>
        <w:rFonts w:ascii="Courier New" w:hAnsi="Courier New" w:cs="Courier New" w:hint="default"/>
      </w:rPr>
    </w:lvl>
    <w:lvl w:ilvl="5" w:tplc="04090005">
      <w:start w:val="1"/>
      <w:numFmt w:val="bullet"/>
      <w:lvlText w:val=""/>
      <w:lvlJc w:val="left"/>
      <w:pPr>
        <w:tabs>
          <w:tab w:val="num" w:pos="4528"/>
        </w:tabs>
        <w:ind w:left="4528" w:hanging="360"/>
      </w:pPr>
      <w:rPr>
        <w:rFonts w:ascii="Wingdings" w:hAnsi="Wingdings" w:hint="default"/>
      </w:rPr>
    </w:lvl>
    <w:lvl w:ilvl="6" w:tplc="04090001">
      <w:start w:val="1"/>
      <w:numFmt w:val="bullet"/>
      <w:lvlText w:val=""/>
      <w:lvlJc w:val="left"/>
      <w:pPr>
        <w:tabs>
          <w:tab w:val="num" w:pos="5248"/>
        </w:tabs>
        <w:ind w:left="5248" w:hanging="360"/>
      </w:pPr>
      <w:rPr>
        <w:rFonts w:ascii="Symbol" w:hAnsi="Symbol" w:hint="default"/>
      </w:rPr>
    </w:lvl>
    <w:lvl w:ilvl="7" w:tplc="04090003">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nkatachari, Harish">
    <w15:presenceInfo w15:providerId="AD" w15:userId="S-1-5-21-945540591-4024260831-3861152641-160256"/>
  </w15:person>
  <w15:person w15:author="Suriyamoorthy, Aravindh">
    <w15:presenceInfo w15:providerId="AD" w15:userId="S-1-5-21-945540591-4024260831-3861152641-10047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410BD"/>
    <w:rsid w:val="00041D6A"/>
    <w:rsid w:val="000A6394"/>
    <w:rsid w:val="000B7FED"/>
    <w:rsid w:val="000C038A"/>
    <w:rsid w:val="000C429E"/>
    <w:rsid w:val="000C6598"/>
    <w:rsid w:val="00120615"/>
    <w:rsid w:val="00145D43"/>
    <w:rsid w:val="00151CE3"/>
    <w:rsid w:val="0016697C"/>
    <w:rsid w:val="00192C46"/>
    <w:rsid w:val="001A08B3"/>
    <w:rsid w:val="001A281F"/>
    <w:rsid w:val="001A7B60"/>
    <w:rsid w:val="001B52F0"/>
    <w:rsid w:val="001B7A65"/>
    <w:rsid w:val="001C5601"/>
    <w:rsid w:val="001D4238"/>
    <w:rsid w:val="001E41F3"/>
    <w:rsid w:val="001E4966"/>
    <w:rsid w:val="002157A6"/>
    <w:rsid w:val="002308C6"/>
    <w:rsid w:val="0026004D"/>
    <w:rsid w:val="002640DD"/>
    <w:rsid w:val="00275D12"/>
    <w:rsid w:val="00284FEB"/>
    <w:rsid w:val="002860C4"/>
    <w:rsid w:val="002A529A"/>
    <w:rsid w:val="002B5741"/>
    <w:rsid w:val="00305409"/>
    <w:rsid w:val="00311C93"/>
    <w:rsid w:val="003609EF"/>
    <w:rsid w:val="0036231A"/>
    <w:rsid w:val="00362748"/>
    <w:rsid w:val="00394F48"/>
    <w:rsid w:val="003B7D38"/>
    <w:rsid w:val="003E1A36"/>
    <w:rsid w:val="00410371"/>
    <w:rsid w:val="004242F1"/>
    <w:rsid w:val="00442DC5"/>
    <w:rsid w:val="004B75B7"/>
    <w:rsid w:val="004D5B16"/>
    <w:rsid w:val="004D624A"/>
    <w:rsid w:val="004F18E1"/>
    <w:rsid w:val="004F386B"/>
    <w:rsid w:val="004F7731"/>
    <w:rsid w:val="0051580D"/>
    <w:rsid w:val="005353DD"/>
    <w:rsid w:val="00547111"/>
    <w:rsid w:val="00592ACD"/>
    <w:rsid w:val="00592D74"/>
    <w:rsid w:val="005E2C44"/>
    <w:rsid w:val="00621188"/>
    <w:rsid w:val="006257ED"/>
    <w:rsid w:val="00667ECF"/>
    <w:rsid w:val="00685852"/>
    <w:rsid w:val="00695808"/>
    <w:rsid w:val="006B46FB"/>
    <w:rsid w:val="006B5FFC"/>
    <w:rsid w:val="006D20DD"/>
    <w:rsid w:val="006E21FB"/>
    <w:rsid w:val="007245A4"/>
    <w:rsid w:val="007660FB"/>
    <w:rsid w:val="0078224E"/>
    <w:rsid w:val="00792342"/>
    <w:rsid w:val="007977A8"/>
    <w:rsid w:val="007B1CCB"/>
    <w:rsid w:val="007B512A"/>
    <w:rsid w:val="007C2097"/>
    <w:rsid w:val="007D6A07"/>
    <w:rsid w:val="007F4398"/>
    <w:rsid w:val="007F7259"/>
    <w:rsid w:val="00816B55"/>
    <w:rsid w:val="008279FA"/>
    <w:rsid w:val="00836759"/>
    <w:rsid w:val="008626E7"/>
    <w:rsid w:val="00870EE7"/>
    <w:rsid w:val="00880C2A"/>
    <w:rsid w:val="008A45A6"/>
    <w:rsid w:val="008F0EF0"/>
    <w:rsid w:val="008F1935"/>
    <w:rsid w:val="008F686C"/>
    <w:rsid w:val="009148DE"/>
    <w:rsid w:val="00941ADC"/>
    <w:rsid w:val="00956FAA"/>
    <w:rsid w:val="009729DF"/>
    <w:rsid w:val="009777D9"/>
    <w:rsid w:val="00977996"/>
    <w:rsid w:val="00991B88"/>
    <w:rsid w:val="00994D2E"/>
    <w:rsid w:val="009A5753"/>
    <w:rsid w:val="009A579D"/>
    <w:rsid w:val="009B3CDC"/>
    <w:rsid w:val="009C4852"/>
    <w:rsid w:val="009C5E0E"/>
    <w:rsid w:val="009E3297"/>
    <w:rsid w:val="009F734F"/>
    <w:rsid w:val="00A05E11"/>
    <w:rsid w:val="00A11E04"/>
    <w:rsid w:val="00A246B6"/>
    <w:rsid w:val="00A3495C"/>
    <w:rsid w:val="00A47E70"/>
    <w:rsid w:val="00A50CF0"/>
    <w:rsid w:val="00A7671C"/>
    <w:rsid w:val="00A91FDF"/>
    <w:rsid w:val="00AA2CBC"/>
    <w:rsid w:val="00AC5820"/>
    <w:rsid w:val="00AD1CD8"/>
    <w:rsid w:val="00B258BB"/>
    <w:rsid w:val="00B67B97"/>
    <w:rsid w:val="00B968C8"/>
    <w:rsid w:val="00BA3EC5"/>
    <w:rsid w:val="00BA51D9"/>
    <w:rsid w:val="00BB5DFC"/>
    <w:rsid w:val="00BC6BB4"/>
    <w:rsid w:val="00BD279D"/>
    <w:rsid w:val="00BD6BB8"/>
    <w:rsid w:val="00BE1EE2"/>
    <w:rsid w:val="00C15233"/>
    <w:rsid w:val="00C20297"/>
    <w:rsid w:val="00C205A6"/>
    <w:rsid w:val="00C66BA2"/>
    <w:rsid w:val="00C95985"/>
    <w:rsid w:val="00CC18DB"/>
    <w:rsid w:val="00CC5026"/>
    <w:rsid w:val="00CD71B5"/>
    <w:rsid w:val="00CE1EEB"/>
    <w:rsid w:val="00D03F9A"/>
    <w:rsid w:val="00D06D51"/>
    <w:rsid w:val="00D162DC"/>
    <w:rsid w:val="00D24991"/>
    <w:rsid w:val="00D50255"/>
    <w:rsid w:val="00D52400"/>
    <w:rsid w:val="00D61833"/>
    <w:rsid w:val="00DA6CF5"/>
    <w:rsid w:val="00DA7A2A"/>
    <w:rsid w:val="00DD18AA"/>
    <w:rsid w:val="00DD7D84"/>
    <w:rsid w:val="00DE34CF"/>
    <w:rsid w:val="00DE4C25"/>
    <w:rsid w:val="00E13F3D"/>
    <w:rsid w:val="00E8409C"/>
    <w:rsid w:val="00EE7D7C"/>
    <w:rsid w:val="00EF05B8"/>
    <w:rsid w:val="00F06070"/>
    <w:rsid w:val="00F21270"/>
    <w:rsid w:val="00F25D98"/>
    <w:rsid w:val="00F300FB"/>
    <w:rsid w:val="00F315AE"/>
    <w:rsid w:val="00F92441"/>
    <w:rsid w:val="00FB6386"/>
    <w:rsid w:val="00FD043B"/>
    <w:rsid w:val="00FD0B3B"/>
    <w:rsid w:val="00FF59C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35067F"/>
  <w15:docId w15:val="{EA4DFDAA-9DD8-44D2-B33F-BA75CFC4A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basedOn w:val="DefaultParagraphFont"/>
    <w:link w:val="B1"/>
    <w:rsid w:val="00120615"/>
    <w:rPr>
      <w:rFonts w:ascii="Times New Roman" w:hAnsi="Times New Roman"/>
      <w:lang w:val="en-GB" w:eastAsia="en-US"/>
    </w:rPr>
  </w:style>
  <w:style w:type="character" w:customStyle="1" w:styleId="B2Char1">
    <w:name w:val="B2 Char1"/>
    <w:link w:val="B2"/>
    <w:rsid w:val="00120615"/>
    <w:rPr>
      <w:rFonts w:ascii="Times New Roman" w:hAnsi="Times New Roman"/>
      <w:lang w:val="en-GB" w:eastAsia="en-US"/>
    </w:rPr>
  </w:style>
  <w:style w:type="character" w:customStyle="1" w:styleId="B3Char2">
    <w:name w:val="B3 Char2"/>
    <w:basedOn w:val="DefaultParagraphFont"/>
    <w:link w:val="B3"/>
    <w:rsid w:val="00120615"/>
    <w:rPr>
      <w:rFonts w:ascii="Times New Roman" w:hAnsi="Times New Roman"/>
      <w:lang w:val="en-GB" w:eastAsia="en-US"/>
    </w:rPr>
  </w:style>
  <w:style w:type="character" w:customStyle="1" w:styleId="NOChar">
    <w:name w:val="NO Char"/>
    <w:link w:val="NO"/>
    <w:rsid w:val="00311C93"/>
    <w:rPr>
      <w:rFonts w:ascii="Times New Roman" w:hAnsi="Times New Roman"/>
      <w:lang w:val="en-GB" w:eastAsia="en-US"/>
    </w:rPr>
  </w:style>
  <w:style w:type="paragraph" w:customStyle="1" w:styleId="TALCharChar">
    <w:name w:val="TAL Char Char"/>
    <w:basedOn w:val="Normal"/>
    <w:link w:val="TALCharCharChar"/>
    <w:rsid w:val="00311C93"/>
    <w:pPr>
      <w:keepNext/>
      <w:keepLines/>
      <w:overflowPunct w:val="0"/>
      <w:autoSpaceDE w:val="0"/>
      <w:autoSpaceDN w:val="0"/>
      <w:adjustRightInd w:val="0"/>
      <w:spacing w:after="0"/>
      <w:textAlignment w:val="baseline"/>
    </w:pPr>
    <w:rPr>
      <w:rFonts w:ascii="Arial" w:eastAsia="SimSun" w:hAnsi="Arial"/>
      <w:sz w:val="18"/>
      <w:lang w:eastAsia="ja-JP"/>
    </w:rPr>
  </w:style>
  <w:style w:type="character" w:customStyle="1" w:styleId="TALCharCharChar">
    <w:name w:val="TAL Char Char Char"/>
    <w:link w:val="TALCharChar"/>
    <w:rsid w:val="00311C93"/>
    <w:rPr>
      <w:rFonts w:ascii="Arial" w:eastAsia="SimSun" w:hAnsi="Arial"/>
      <w:sz w:val="18"/>
      <w:lang w:val="en-GB" w:eastAsia="ja-JP"/>
    </w:rPr>
  </w:style>
  <w:style w:type="character" w:customStyle="1" w:styleId="TAHCar">
    <w:name w:val="TAH Car"/>
    <w:link w:val="TAH"/>
    <w:rsid w:val="00311C93"/>
    <w:rPr>
      <w:rFonts w:ascii="Arial" w:hAnsi="Arial"/>
      <w:b/>
      <w:sz w:val="18"/>
      <w:lang w:val="en-GB" w:eastAsia="en-US"/>
    </w:rPr>
  </w:style>
  <w:style w:type="character" w:customStyle="1" w:styleId="B4Char">
    <w:name w:val="B4 Char"/>
    <w:link w:val="B4"/>
    <w:rsid w:val="009729DF"/>
    <w:rPr>
      <w:rFonts w:ascii="Times New Roman" w:hAnsi="Times New Roman"/>
      <w:lang w:val="en-GB" w:eastAsia="en-US"/>
    </w:rPr>
  </w:style>
  <w:style w:type="character" w:customStyle="1" w:styleId="B5Char">
    <w:name w:val="B5 Char"/>
    <w:link w:val="B5"/>
    <w:rsid w:val="009729DF"/>
    <w:rPr>
      <w:rFonts w:ascii="Times New Roman" w:hAnsi="Times New Roman"/>
      <w:lang w:val="en-GB" w:eastAsia="en-US"/>
    </w:rPr>
  </w:style>
  <w:style w:type="paragraph" w:customStyle="1" w:styleId="B6">
    <w:name w:val="B6"/>
    <w:basedOn w:val="B5"/>
    <w:link w:val="B6Char"/>
    <w:rsid w:val="009729DF"/>
    <w:pPr>
      <w:overflowPunct w:val="0"/>
      <w:autoSpaceDE w:val="0"/>
      <w:autoSpaceDN w:val="0"/>
      <w:adjustRightInd w:val="0"/>
      <w:ind w:left="1985"/>
      <w:textAlignment w:val="baseline"/>
    </w:pPr>
    <w:rPr>
      <w:rFonts w:eastAsia="SimSun"/>
      <w:lang w:eastAsia="ja-JP"/>
    </w:rPr>
  </w:style>
  <w:style w:type="character" w:customStyle="1" w:styleId="B6Char">
    <w:name w:val="B6 Char"/>
    <w:basedOn w:val="B5Char"/>
    <w:link w:val="B6"/>
    <w:rsid w:val="009729DF"/>
    <w:rPr>
      <w:rFonts w:ascii="Times New Roman" w:eastAsia="SimSun" w:hAnsi="Times New Roman"/>
      <w:lang w:val="en-GB" w:eastAsia="ja-JP"/>
    </w:rPr>
  </w:style>
  <w:style w:type="character" w:customStyle="1" w:styleId="TALCar">
    <w:name w:val="TAL Car"/>
    <w:link w:val="TAL"/>
    <w:rsid w:val="001D4238"/>
    <w:rPr>
      <w:rFonts w:ascii="Arial" w:hAnsi="Arial"/>
      <w:sz w:val="18"/>
      <w:lang w:val="en-GB" w:eastAsia="en-US"/>
    </w:rPr>
  </w:style>
  <w:style w:type="character" w:customStyle="1" w:styleId="PLChar">
    <w:name w:val="PL Char"/>
    <w:link w:val="PL"/>
    <w:rsid w:val="00CE1EE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9D6BC-4B45-4E21-BD11-AB8A6E2A6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274</TotalTime>
  <Pages>21</Pages>
  <Words>7618</Words>
  <Characters>43427</Characters>
  <Application>Microsoft Office Word</Application>
  <DocSecurity>0</DocSecurity>
  <Lines>361</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50944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Suriyamoorthy, Aravindh</cp:lastModifiedBy>
  <cp:revision>64</cp:revision>
  <cp:lastPrinted>2015-08-20T14:09:00Z</cp:lastPrinted>
  <dcterms:created xsi:type="dcterms:W3CDTF">2015-08-19T09:34:00Z</dcterms:created>
  <dcterms:modified xsi:type="dcterms:W3CDTF">2016-08-22T20:19:00Z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95</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22nd Aug 2016</vt:lpwstr>
  </property>
  <property fmtid="{D5CDD505-2E9C-101B-9397-08002B2CF9AE}" pid="7" name="EndDate">
    <vt:lpwstr>26th Aug 2016</vt:lpwstr>
  </property>
  <property fmtid="{D5CDD505-2E9C-101B-9397-08002B2CF9AE}" pid="8" name="Tdoc#">
    <vt:lpwstr>R2-165453</vt:lpwstr>
  </property>
  <property fmtid="{D5CDD505-2E9C-101B-9397-08002B2CF9AE}" pid="9" name="Spec#">
    <vt:lpwstr>25.331</vt:lpwstr>
  </property>
  <property fmtid="{D5CDD505-2E9C-101B-9397-08002B2CF9AE}" pid="10" name="Cr#">
    <vt:lpwstr>5884</vt:lpwstr>
  </property>
  <property fmtid="{D5CDD505-2E9C-101B-9397-08002B2CF9AE}" pid="11" name="Revision">
    <vt:lpwstr>-</vt:lpwstr>
  </property>
  <property fmtid="{D5CDD505-2E9C-101B-9397-08002B2CF9AE}" pid="12" name="Version">
    <vt:lpwstr>13.3.0</vt:lpwstr>
  </property>
  <property fmtid="{D5CDD505-2E9C-101B-9397-08002B2CF9AE}" pid="13" name="CrTitle">
    <vt:lpwstr>Introduction of HS-SCCH DRx feature in enhanced Cell Fach</vt:lpwstr>
  </property>
  <property fmtid="{D5CDD505-2E9C-101B-9397-08002B2CF9AE}" pid="14" name="SourceIfWg">
    <vt:lpwstr>Qualcomm Europe Inc.(France)</vt:lpwstr>
  </property>
  <property fmtid="{D5CDD505-2E9C-101B-9397-08002B2CF9AE}" pid="15" name="SourceIfTsg">
    <vt:lpwstr/>
  </property>
  <property fmtid="{D5CDD505-2E9C-101B-9397-08002B2CF9AE}" pid="16" name="RelatedWis">
    <vt:lpwstr/>
  </property>
  <property fmtid="{D5CDD505-2E9C-101B-9397-08002B2CF9AE}" pid="17" name="Cat">
    <vt:lpwstr>B</vt:lpwstr>
  </property>
  <property fmtid="{D5CDD505-2E9C-101B-9397-08002B2CF9AE}" pid="18" name="ResDate">
    <vt:lpwstr>2016-08-12</vt:lpwstr>
  </property>
  <property fmtid="{D5CDD505-2E9C-101B-9397-08002B2CF9AE}" pid="19" name="Release">
    <vt:lpwstr>Rel-14</vt:lpwstr>
  </property>
</Properties>
</file>